
<file path=[Content_Types].xml><?xml version="1.0" encoding="utf-8"?>
<Types xmlns="http://schemas.openxmlformats.org/package/2006/content-types">
  <Default Extension="xml" ContentType="application/xml"/>
  <Default Extension="wmf" ContentType="image/x-wmf"/>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1"/>
        <w:tabs>
          <w:tab w:val="right" w:pos="8280"/>
          <w:tab w:val="right" w:pos="9781"/>
        </w:tabs>
        <w:snapToGrid w:val="0"/>
        <w:spacing w:after="0" w:line="240" w:lineRule="auto"/>
        <w:ind w:right="-57"/>
        <w:rPr>
          <w:rFonts w:cs="Arial"/>
          <w:bCs/>
          <w:sz w:val="22"/>
          <w:szCs w:val="22"/>
          <w:lang w:eastAsia="zh-CN"/>
        </w:rPr>
      </w:pP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8"/>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MACROBUTTON MTEditEquationSection2 </w:instrText>
      </w:r>
      <w:r>
        <w:rPr>
          <w:rStyle w:val="78"/>
        </w:rPr>
        <w:instrText xml:space="preserve">Equation Chapter 1 Section 1</w:instrText>
      </w:r>
      <w:r>
        <w:rPr>
          <w:rFonts w:cs="Arial"/>
          <w:bCs/>
          <w:sz w:val="28"/>
          <w:szCs w:val="28"/>
          <w:lang w:eastAsia="zh-CN"/>
        </w:rPr>
        <w:fldChar w:fldCharType="begin"/>
      </w:r>
      <w:r>
        <w:rPr>
          <w:rFonts w:cs="Arial"/>
          <w:bCs/>
          <w:sz w:val="28"/>
          <w:szCs w:val="28"/>
          <w:lang w:eastAsia="zh-CN"/>
        </w:rPr>
        <w:instrText xml:space="preserve"> SEQ MTEqn \r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MTSec \r 1 \h \* MERGEFORMAT </w:instrText>
      </w:r>
      <w:r>
        <w:rPr>
          <w:rFonts w:cs="Arial"/>
          <w:bCs/>
          <w:sz w:val="28"/>
          <w:szCs w:val="28"/>
          <w:lang w:eastAsia="zh-CN"/>
        </w:rPr>
        <w:fldChar w:fldCharType="end"/>
      </w:r>
      <w:r>
        <w:rPr>
          <w:rFonts w:cs="Arial"/>
          <w:bCs/>
          <w:sz w:val="28"/>
          <w:szCs w:val="28"/>
          <w:lang w:eastAsia="zh-CN"/>
        </w:rPr>
        <w:fldChar w:fldCharType="begin"/>
      </w:r>
      <w:r>
        <w:rPr>
          <w:rFonts w:cs="Arial"/>
          <w:bCs/>
          <w:sz w:val="28"/>
          <w:szCs w:val="28"/>
          <w:lang w:eastAsia="zh-CN"/>
        </w:rPr>
        <w:instrText xml:space="preserve"> SEQ MTChap \r 1 \h \* MERGEFORMAT </w:instrText>
      </w:r>
      <w:r>
        <w:rPr>
          <w:rFonts w:cs="Arial"/>
          <w:bCs/>
          <w:sz w:val="28"/>
          <w:szCs w:val="28"/>
          <w:lang w:eastAsia="zh-CN"/>
        </w:rPr>
        <w:fldChar w:fldCharType="end"/>
      </w:r>
      <w:r>
        <w:rPr>
          <w:rFonts w:cs="Arial"/>
          <w:bCs/>
          <w:sz w:val="28"/>
          <w:szCs w:val="28"/>
          <w:lang w:eastAsia="zh-CN"/>
        </w:rPr>
        <w:fldChar w:fldCharType="end"/>
      </w:r>
      <w:bookmarkStart w:id="0" w:name="_Hlk533328020"/>
      <w:bookmarkStart w:id="1" w:name="OLE_LINK1"/>
      <w:r>
        <w:rPr>
          <w:rFonts w:cs="Arial"/>
          <w:bCs/>
          <w:sz w:val="22"/>
          <w:szCs w:val="22"/>
          <w:lang w:eastAsia="zh-CN"/>
        </w:rPr>
        <w:t>3GPP TSG RAN WG1 #</w:t>
      </w:r>
      <w:r>
        <w:rPr>
          <w:rFonts w:hint="eastAsia" w:cs="Arial"/>
          <w:bCs/>
          <w:sz w:val="22"/>
          <w:szCs w:val="22"/>
          <w:lang w:eastAsia="zh-CN"/>
        </w:rPr>
        <w:t>101</w:t>
      </w:r>
      <w:r>
        <w:rPr>
          <w:rFonts w:hint="eastAsia" w:cs="Arial"/>
          <w:bCs/>
          <w:sz w:val="22"/>
          <w:szCs w:val="28"/>
          <w:lang w:eastAsia="zh-CN"/>
        </w:rPr>
        <w:t xml:space="preserve">    </w:t>
      </w:r>
      <w:r>
        <w:rPr>
          <w:rFonts w:cs="Arial"/>
          <w:bCs/>
          <w:sz w:val="22"/>
          <w:szCs w:val="28"/>
          <w:lang w:eastAsia="zh-CN"/>
        </w:rPr>
        <w:t xml:space="preserve"> </w:t>
      </w:r>
      <w:r>
        <w:rPr>
          <w:rFonts w:hint="eastAsia" w:cs="Arial"/>
          <w:bCs/>
          <w:sz w:val="22"/>
          <w:szCs w:val="28"/>
          <w:lang w:eastAsia="zh-CN"/>
        </w:rPr>
        <w:t xml:space="preserve">   </w:t>
      </w:r>
      <w:r>
        <w:rPr>
          <w:rFonts w:cs="Arial"/>
          <w:bCs/>
          <w:sz w:val="22"/>
          <w:szCs w:val="28"/>
          <w:lang w:eastAsia="zh-CN"/>
        </w:rPr>
        <w:t xml:space="preserve">   </w:t>
      </w:r>
      <w:r>
        <w:rPr>
          <w:rFonts w:hint="eastAsia" w:cs="Arial"/>
          <w:bCs/>
          <w:sz w:val="22"/>
          <w:szCs w:val="22"/>
          <w:lang w:eastAsia="zh-CN"/>
        </w:rPr>
        <w:t xml:space="preserve">                                </w:t>
      </w:r>
      <w:bookmarkStart w:id="2" w:name="OLE_LINK35"/>
      <w:r>
        <w:rPr>
          <w:rFonts w:hint="eastAsia" w:cs="Arial"/>
          <w:bCs/>
          <w:sz w:val="22"/>
          <w:szCs w:val="22"/>
          <w:lang w:eastAsia="zh-CN"/>
        </w:rPr>
        <w:t>R1-</w:t>
      </w:r>
      <w:bookmarkEnd w:id="2"/>
      <w:r>
        <w:rPr>
          <w:rFonts w:hint="eastAsia" w:cs="Arial"/>
          <w:bCs/>
          <w:sz w:val="22"/>
          <w:szCs w:val="22"/>
          <w:lang w:eastAsia="zh-CN"/>
        </w:rPr>
        <w:t>2003318</w:t>
      </w:r>
    </w:p>
    <w:bookmarkEnd w:id="0"/>
    <w:p>
      <w:pPr>
        <w:pStyle w:val="21"/>
        <w:tabs>
          <w:tab w:val="right" w:pos="8280"/>
          <w:tab w:val="right" w:pos="9781"/>
        </w:tabs>
        <w:snapToGrid w:val="0"/>
        <w:spacing w:after="180" w:afterLines="50" w:line="240" w:lineRule="auto"/>
        <w:rPr>
          <w:rFonts w:eastAsia="宋体"/>
          <w:sz w:val="20"/>
          <w:lang w:eastAsia="zh-CN"/>
        </w:rPr>
      </w:pPr>
      <w:r>
        <w:rPr>
          <w:rFonts w:eastAsia="宋体" w:cs="Arial"/>
          <w:bCs/>
          <w:sz w:val="22"/>
          <w:szCs w:val="22"/>
          <w:lang w:eastAsia="zh-CN"/>
        </w:rPr>
        <w:t>e-Meeting</w:t>
      </w:r>
      <w:r>
        <w:rPr>
          <w:rFonts w:hint="eastAsia" w:cs="Arial"/>
          <w:bCs/>
          <w:sz w:val="22"/>
          <w:szCs w:val="22"/>
          <w:lang w:eastAsia="ja-JP"/>
        </w:rPr>
        <w:t xml:space="preserve">, </w:t>
      </w:r>
      <w:r>
        <w:rPr>
          <w:rFonts w:hint="eastAsia" w:eastAsia="宋体" w:cs="Arial"/>
          <w:bCs/>
          <w:sz w:val="22"/>
          <w:szCs w:val="22"/>
          <w:lang w:eastAsia="zh-CN"/>
        </w:rPr>
        <w:t>May</w:t>
      </w:r>
      <w:r>
        <w:rPr>
          <w:rFonts w:hint="eastAsia" w:cs="Arial"/>
          <w:bCs/>
          <w:sz w:val="22"/>
          <w:szCs w:val="22"/>
          <w:lang w:eastAsia="ja-JP"/>
        </w:rPr>
        <w:t xml:space="preserve"> </w:t>
      </w:r>
      <w:r>
        <w:rPr>
          <w:rFonts w:hint="eastAsia" w:eastAsia="宋体" w:cs="Arial"/>
          <w:bCs/>
          <w:sz w:val="22"/>
          <w:szCs w:val="22"/>
          <w:lang w:eastAsia="zh-CN"/>
        </w:rPr>
        <w:t>25</w:t>
      </w:r>
      <w:r>
        <w:rPr>
          <w:rFonts w:hint="eastAsia" w:cs="Arial"/>
          <w:bCs/>
          <w:sz w:val="22"/>
          <w:szCs w:val="22"/>
          <w:vertAlign w:val="superscript"/>
          <w:lang w:eastAsia="ja-JP"/>
        </w:rPr>
        <w:t>th</w:t>
      </w:r>
      <w:r>
        <w:rPr>
          <w:rFonts w:hint="eastAsia" w:cs="Arial"/>
          <w:bCs/>
          <w:sz w:val="22"/>
          <w:szCs w:val="22"/>
          <w:lang w:eastAsia="ja-JP"/>
        </w:rPr>
        <w:t xml:space="preserve"> – </w:t>
      </w:r>
      <w:r>
        <w:rPr>
          <w:rFonts w:hint="eastAsia" w:eastAsia="宋体" w:cs="Arial"/>
          <w:bCs/>
          <w:sz w:val="22"/>
          <w:szCs w:val="22"/>
          <w:lang w:eastAsia="zh-CN"/>
        </w:rPr>
        <w:t>29</w:t>
      </w:r>
      <w:r>
        <w:rPr>
          <w:rFonts w:hint="eastAsia" w:cs="Arial"/>
          <w:bCs/>
          <w:sz w:val="22"/>
          <w:szCs w:val="22"/>
          <w:vertAlign w:val="superscript"/>
          <w:lang w:eastAsia="ja-JP"/>
        </w:rPr>
        <w:t>th</w:t>
      </w:r>
      <w:r>
        <w:rPr>
          <w:rFonts w:hint="eastAsia" w:cs="Arial"/>
          <w:bCs/>
          <w:sz w:val="22"/>
          <w:szCs w:val="22"/>
          <w:lang w:eastAsia="ja-JP"/>
        </w:rPr>
        <w:t xml:space="preserve">, </w:t>
      </w:r>
      <w:r>
        <w:rPr>
          <w:rFonts w:hint="eastAsia" w:eastAsia="宋体" w:cs="Arial"/>
          <w:bCs/>
          <w:sz w:val="22"/>
          <w:szCs w:val="22"/>
          <w:lang w:eastAsia="zh-CN"/>
        </w:rPr>
        <w:t>2020</w:t>
      </w:r>
    </w:p>
    <w:p>
      <w:pPr>
        <w:pStyle w:val="21"/>
        <w:snapToGrid w:val="0"/>
        <w:spacing w:after="0" w:line="240" w:lineRule="auto"/>
        <w:rPr>
          <w:rFonts w:eastAsia="宋体"/>
          <w:sz w:val="20"/>
          <w:lang w:eastAsia="zh-CN"/>
        </w:rPr>
      </w:pPr>
      <w:r>
        <w:rPr>
          <w:sz w:val="20"/>
        </w:rPr>
        <w:t>Source:</w:t>
      </w:r>
      <w:r>
        <w:rPr>
          <w:rFonts w:hint="eastAsia" w:eastAsiaTheme="minorEastAsia"/>
          <w:sz w:val="20"/>
          <w:lang w:eastAsia="zh-CN"/>
        </w:rPr>
        <w:tab/>
      </w:r>
      <w:r>
        <w:rPr>
          <w:sz w:val="20"/>
        </w:rPr>
        <w:t>ZTE</w:t>
      </w:r>
    </w:p>
    <w:p>
      <w:pPr>
        <w:pStyle w:val="21"/>
        <w:snapToGrid w:val="0"/>
        <w:spacing w:after="0" w:line="240" w:lineRule="auto"/>
        <w:ind w:left="1405" w:hanging="1401" w:hangingChars="700"/>
        <w:rPr>
          <w:rFonts w:eastAsia="宋体"/>
          <w:sz w:val="20"/>
          <w:lang w:eastAsia="zh-CN"/>
        </w:rPr>
      </w:pPr>
      <w:r>
        <w:rPr>
          <w:sz w:val="20"/>
        </w:rPr>
        <w:t>Title:</w:t>
      </w:r>
      <w:r>
        <w:rPr>
          <w:rFonts w:hint="eastAsia" w:eastAsiaTheme="minorEastAsia"/>
          <w:sz w:val="20"/>
          <w:lang w:eastAsia="zh-CN"/>
        </w:rPr>
        <w:t xml:space="preserve">          Remaining issues on UL control enhancements for NR URLLC</w:t>
      </w:r>
    </w:p>
    <w:p>
      <w:pPr>
        <w:pStyle w:val="21"/>
        <w:snapToGrid w:val="0"/>
        <w:spacing w:after="0" w:line="240" w:lineRule="auto"/>
        <w:rPr>
          <w:rFonts w:eastAsia="宋体"/>
          <w:sz w:val="20"/>
          <w:lang w:eastAsia="zh-CN"/>
        </w:rPr>
      </w:pPr>
      <w:r>
        <w:rPr>
          <w:sz w:val="20"/>
        </w:rPr>
        <w:t>Agenda item:</w:t>
      </w:r>
      <w:r>
        <w:rPr>
          <w:rFonts w:hint="eastAsia" w:eastAsiaTheme="minorEastAsia"/>
          <w:sz w:val="20"/>
          <w:lang w:eastAsia="zh-CN"/>
        </w:rPr>
        <w:tab/>
      </w:r>
      <w:r>
        <w:rPr>
          <w:rFonts w:hint="eastAsia" w:eastAsia="宋体"/>
          <w:sz w:val="20"/>
          <w:lang w:eastAsia="zh-CN"/>
        </w:rPr>
        <w:t>7.2.5.2</w:t>
      </w:r>
    </w:p>
    <w:p>
      <w:pPr>
        <w:pStyle w:val="21"/>
        <w:snapToGrid w:val="0"/>
        <w:spacing w:after="180" w:afterLines="50" w:line="240" w:lineRule="auto"/>
        <w:rPr>
          <w:sz w:val="20"/>
        </w:rPr>
      </w:pPr>
      <w:r>
        <w:rPr>
          <w:sz w:val="20"/>
        </w:rPr>
        <w:t>Document for: Discussion and Decision</w:t>
      </w:r>
      <w:bookmarkEnd w:id="1"/>
    </w:p>
    <w:p>
      <w:pPr>
        <w:pStyle w:val="2"/>
        <w:spacing w:before="180"/>
        <w:rPr>
          <w:lang w:val="en-US"/>
        </w:rPr>
      </w:pPr>
      <w:r>
        <w:rPr>
          <w:rFonts w:hint="eastAsia"/>
          <w:lang w:val="en-US"/>
        </w:rPr>
        <w:t>Introduction</w:t>
      </w:r>
    </w:p>
    <w:p>
      <w:pPr>
        <w:snapToGrid w:val="0"/>
        <w:spacing w:after="120"/>
        <w:rPr>
          <w:rFonts w:eastAsia="宋体"/>
          <w:lang w:val="en-US" w:eastAsia="zh-CN"/>
        </w:rPr>
      </w:pPr>
      <w:bookmarkStart w:id="3" w:name="OLE_LINK33"/>
      <w:r>
        <w:rPr>
          <w:rFonts w:hint="eastAsia" w:eastAsia="宋体"/>
          <w:lang w:val="en-US" w:eastAsia="zh-CN"/>
        </w:rPr>
        <w:t>In this contribution, we discuss the remaining issues on UL control enhancements, including</w:t>
      </w:r>
    </w:p>
    <w:p>
      <w:pPr>
        <w:numPr>
          <w:ilvl w:val="0"/>
          <w:numId w:val="2"/>
        </w:numPr>
        <w:snapToGrid w:val="0"/>
        <w:spacing w:after="120"/>
        <w:rPr>
          <w:rFonts w:eastAsia="宋体"/>
          <w:lang w:val="en-US" w:eastAsia="zh-CN"/>
        </w:rPr>
      </w:pPr>
      <w:bookmarkStart w:id="4" w:name="OLE_LINK30"/>
      <w:r>
        <w:rPr>
          <w:rFonts w:hint="eastAsia" w:eastAsia="宋体"/>
          <w:lang w:val="en-US" w:eastAsia="zh-CN"/>
        </w:rPr>
        <w:t>PHY priority when both DCI format 0_1/1_1 and DCI format 0_2/1_2 are configured to be monitored per BWP,</w:t>
      </w:r>
    </w:p>
    <w:p>
      <w:pPr>
        <w:numPr>
          <w:ilvl w:val="0"/>
          <w:numId w:val="2"/>
        </w:numPr>
        <w:snapToGrid w:val="0"/>
        <w:spacing w:after="120"/>
        <w:rPr>
          <w:rFonts w:eastAsia="宋体"/>
          <w:lang w:val="en-US" w:eastAsia="zh-CN"/>
        </w:rPr>
      </w:pPr>
      <w:r>
        <w:rPr>
          <w:rFonts w:hint="eastAsia" w:eastAsia="宋体"/>
          <w:lang w:val="en-US" w:eastAsia="zh-CN"/>
        </w:rPr>
        <w:t>Type 1 HARQ-ACK codebook construction for PDSCHs scheduled by DCI format 1_1 and 1_2</w:t>
      </w:r>
      <w:bookmarkEnd w:id="4"/>
      <w:r>
        <w:rPr>
          <w:rFonts w:eastAsia="宋体"/>
          <w:lang w:val="en-US" w:eastAsia="zh-CN"/>
        </w:rPr>
        <w:t xml:space="preserve">, </w:t>
      </w:r>
    </w:p>
    <w:p>
      <w:pPr>
        <w:numPr>
          <w:ilvl w:val="0"/>
          <w:numId w:val="2"/>
        </w:numPr>
        <w:snapToGrid w:val="0"/>
        <w:spacing w:after="120"/>
        <w:rPr>
          <w:rFonts w:eastAsia="宋体"/>
          <w:lang w:val="en-US" w:eastAsia="zh-CN"/>
        </w:rPr>
      </w:pPr>
      <w:bookmarkStart w:id="5" w:name="OLE_LINK59"/>
      <w:r>
        <w:rPr>
          <w:rFonts w:hint="eastAsia" w:eastAsia="宋体"/>
          <w:lang w:val="en-US" w:eastAsia="zh-CN"/>
        </w:rPr>
        <w:t>Type 2 codebook in Rel-16 considering different DAI bit widths in different DCI formats</w:t>
      </w:r>
      <w:bookmarkEnd w:id="5"/>
      <w:r>
        <w:rPr>
          <w:rFonts w:hint="eastAsia" w:eastAsia="宋体"/>
          <w:lang w:val="en-US" w:eastAsia="zh-CN"/>
        </w:rPr>
        <w:t>,</w:t>
      </w:r>
    </w:p>
    <w:bookmarkEnd w:id="3"/>
    <w:p>
      <w:pPr>
        <w:numPr>
          <w:ilvl w:val="0"/>
          <w:numId w:val="2"/>
        </w:numPr>
        <w:snapToGrid w:val="0"/>
        <w:spacing w:after="120"/>
        <w:rPr>
          <w:rFonts w:eastAsia="宋体"/>
          <w:lang w:val="en-US" w:eastAsia="zh-CN"/>
        </w:rPr>
      </w:pPr>
      <w:bookmarkStart w:id="6" w:name="OLE_LINK62"/>
      <w:r>
        <w:rPr>
          <w:rFonts w:hint="eastAsia"/>
          <w:lang w:val="en-US" w:eastAsia="zh-CN"/>
        </w:rPr>
        <w:t>PUCCH resource determination for reduced size of DCI field</w:t>
      </w:r>
      <w:bookmarkEnd w:id="6"/>
      <w:r>
        <w:rPr>
          <w:rFonts w:hint="eastAsia"/>
          <w:lang w:val="en-US" w:eastAsia="zh-CN"/>
        </w:rPr>
        <w:t>,</w:t>
      </w:r>
    </w:p>
    <w:p>
      <w:pPr>
        <w:numPr>
          <w:ilvl w:val="0"/>
          <w:numId w:val="2"/>
        </w:numPr>
        <w:snapToGrid w:val="0"/>
        <w:spacing w:after="120"/>
        <w:rPr>
          <w:rFonts w:eastAsia="宋体"/>
          <w:lang w:val="en-US" w:eastAsia="zh-CN"/>
        </w:rPr>
      </w:pPr>
      <w:bookmarkStart w:id="7" w:name="OLE_LINK43"/>
      <w:r>
        <w:rPr>
          <w:rFonts w:hint="eastAsia" w:eastAsia="宋体"/>
          <w:lang w:val="en-US" w:eastAsia="zh-CN"/>
        </w:rPr>
        <w:t>More than one PUCCH carrying HARQ-ACK overlapping with a PUSCH with the same priority</w:t>
      </w:r>
      <w:bookmarkEnd w:id="7"/>
      <w:r>
        <w:rPr>
          <w:rFonts w:hint="eastAsia"/>
          <w:lang w:val="en-US" w:eastAsia="zh-CN"/>
        </w:rPr>
        <w:t>,</w:t>
      </w:r>
    </w:p>
    <w:p>
      <w:pPr>
        <w:numPr>
          <w:ilvl w:val="0"/>
          <w:numId w:val="2"/>
        </w:numPr>
        <w:snapToGrid w:val="0"/>
        <w:spacing w:after="120"/>
        <w:rPr>
          <w:rFonts w:eastAsia="宋体"/>
          <w:lang w:val="en-US" w:eastAsia="zh-CN"/>
        </w:rPr>
      </w:pPr>
      <w:r>
        <w:rPr>
          <w:rFonts w:hint="eastAsia" w:eastAsia="宋体"/>
          <w:lang w:val="en-US" w:eastAsia="zh-CN"/>
        </w:rPr>
        <w:t xml:space="preserve">Cancellation timeline </w:t>
      </w:r>
      <w:r>
        <w:rPr>
          <w:rFonts w:hint="eastAsia"/>
          <w:lang w:val="en-US"/>
        </w:rPr>
        <w:t>low priority transmission</w:t>
      </w:r>
      <w:r>
        <w:rPr>
          <w:rFonts w:hint="eastAsia" w:eastAsia="宋体"/>
          <w:lang w:val="en-US" w:eastAsia="zh-CN"/>
        </w:rPr>
        <w:t>, and</w:t>
      </w:r>
    </w:p>
    <w:p>
      <w:pPr>
        <w:numPr>
          <w:ilvl w:val="0"/>
          <w:numId w:val="2"/>
        </w:numPr>
        <w:snapToGrid w:val="0"/>
        <w:spacing w:after="120"/>
        <w:rPr>
          <w:rFonts w:eastAsia="宋体"/>
          <w:lang w:val="en-US" w:eastAsia="zh-CN"/>
        </w:rPr>
      </w:pPr>
      <w:r>
        <w:rPr>
          <w:rFonts w:hint="eastAsia"/>
          <w:lang w:val="en-US"/>
        </w:rPr>
        <w:t>Determination of the priority of A-SRS</w:t>
      </w:r>
      <w:r>
        <w:rPr>
          <w:rFonts w:hint="eastAsia"/>
          <w:lang w:val="en-US" w:eastAsia="zh-CN"/>
        </w:rPr>
        <w:t xml:space="preserve"> </w:t>
      </w:r>
      <w:r>
        <w:rPr>
          <w:rFonts w:hint="eastAsia" w:eastAsia="宋体"/>
          <w:lang w:val="en-US" w:eastAsia="zh-CN"/>
        </w:rPr>
        <w:t>triggered by other DCI formats.</w:t>
      </w:r>
    </w:p>
    <w:p>
      <w:pPr>
        <w:pStyle w:val="2"/>
        <w:spacing w:before="180"/>
        <w:rPr>
          <w:lang w:val="en-US"/>
        </w:rPr>
      </w:pPr>
      <w:bookmarkStart w:id="8" w:name="OLE_LINK72"/>
      <w:bookmarkStart w:id="9" w:name="OLE_LINK37"/>
      <w:bookmarkStart w:id="10" w:name="OLE_LINK41"/>
      <w:bookmarkStart w:id="11" w:name="OLE_LINK77"/>
      <w:bookmarkStart w:id="12" w:name="OLE_LINK60"/>
      <w:bookmarkStart w:id="13" w:name="OLE_LINK28"/>
      <w:bookmarkStart w:id="14" w:name="OLE_LINK13"/>
      <w:bookmarkStart w:id="15" w:name="OLE_LINK17"/>
      <w:r>
        <w:rPr>
          <w:rFonts w:hint="eastAsia"/>
          <w:lang w:val="en-US"/>
        </w:rPr>
        <w:t>PHY priority when both DCI format 0_1/1_1 and DCI format 0_2/1_2 are configured to be monitored per BWP</w:t>
      </w:r>
    </w:p>
    <w:p>
      <w:pPr>
        <w:snapToGrid w:val="0"/>
        <w:spacing w:after="120"/>
        <w:rPr>
          <w:lang w:val="en-US" w:eastAsia="zh-CN"/>
        </w:rPr>
      </w:pPr>
      <w:r>
        <w:rPr>
          <w:rFonts w:hint="eastAsia"/>
          <w:lang w:val="en-US" w:eastAsia="zh-CN"/>
        </w:rPr>
        <w:t>In the RAN1#100bis-e</w:t>
      </w:r>
      <w:r>
        <w:rPr>
          <w:lang w:val="en-US" w:eastAsia="zh-CN"/>
        </w:rPr>
        <w:t xml:space="preserve"> meeting, </w:t>
      </w:r>
      <w:r>
        <w:rPr>
          <w:rFonts w:hint="eastAsia"/>
          <w:lang w:val="en-US" w:eastAsia="zh-CN"/>
        </w:rPr>
        <w:t xml:space="preserve">there was </w:t>
      </w:r>
      <w:r>
        <w:rPr>
          <w:lang w:val="en-US" w:eastAsia="zh-CN"/>
        </w:rPr>
        <w:t>a deep discussion around</w:t>
      </w:r>
      <w:r>
        <w:rPr>
          <w:rFonts w:hint="eastAsia"/>
          <w:lang w:val="en-US" w:eastAsia="zh-CN"/>
        </w:rPr>
        <w:t xml:space="preserve"> that</w:t>
      </w:r>
      <w:r>
        <w:rPr>
          <w:lang w:val="en-US" w:eastAsia="zh-CN"/>
        </w:rPr>
        <w:t xml:space="preserve"> UE does not report the capability </w:t>
      </w:r>
      <w:r>
        <w:rPr>
          <w:rFonts w:hint="eastAsia"/>
          <w:lang w:val="en-US" w:eastAsia="zh-CN"/>
        </w:rPr>
        <w:t>of</w:t>
      </w:r>
      <w:r>
        <w:rPr>
          <w:lang w:val="en-US" w:eastAsia="zh-CN"/>
        </w:rPr>
        <w:t xml:space="preserve"> the UE feature 11-4a </w:t>
      </w:r>
      <w:r>
        <w:rPr>
          <w:rFonts w:hint="eastAsia"/>
          <w:lang w:val="en-US" w:eastAsia="zh-CN"/>
        </w:rPr>
        <w:t xml:space="preserve">which is based on </w:t>
      </w:r>
      <w:r>
        <w:rPr>
          <w:lang w:val="en-US" w:eastAsia="zh-CN"/>
        </w:rPr>
        <w:t xml:space="preserve">the agreement </w:t>
      </w:r>
      <w:r>
        <w:rPr>
          <w:rFonts w:hint="eastAsia"/>
          <w:lang w:val="en-US" w:eastAsia="zh-CN"/>
        </w:rPr>
        <w:t xml:space="preserve">reached in RAN1#99 </w:t>
      </w:r>
      <w:r>
        <w:rPr>
          <w:lang w:val="en-US" w:eastAsia="zh-CN"/>
        </w:rPr>
        <w:t xml:space="preserve">list as below. </w:t>
      </w:r>
    </w:p>
    <w:tbl>
      <w:tblPr>
        <w:tblStyle w:val="28"/>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
        <w:gridCol w:w="88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Pr>
          <w:p>
            <w:pPr>
              <w:snapToGrid w:val="0"/>
              <w:rPr>
                <w:lang w:val="en-US" w:eastAsia="zh-CN"/>
              </w:rPr>
            </w:pPr>
            <w:r>
              <w:rPr>
                <w:rFonts w:eastAsia="微软雅黑"/>
                <w:color w:val="000000"/>
                <w:lang w:eastAsia="zh-CN"/>
              </w:rPr>
              <w:t>11-4a</w:t>
            </w:r>
          </w:p>
        </w:tc>
        <w:tc>
          <w:tcPr>
            <w:tcW w:w="8826" w:type="dxa"/>
          </w:tcPr>
          <w:p>
            <w:pPr>
              <w:snapToGrid w:val="0"/>
              <w:spacing w:after="120"/>
              <w:rPr>
                <w:lang w:val="en-US" w:eastAsia="zh-CN"/>
              </w:rPr>
            </w:pPr>
            <w:r>
              <w:rPr>
                <w:rFonts w:eastAsia="微软雅黑"/>
                <w:color w:val="000000"/>
                <w:lang w:eastAsia="zh-CN"/>
              </w:rPr>
              <w:t>Monitoring a DCI format (from the formats 0_1/1_1/0_2/1_2) scheduling PDSCH with different HARQ-ACK priorities or PUSCH with different priorities when both DCI format 0_1/1_1 and DCI format 0_2/1_2 are configured to be monitored per BWP</w:t>
            </w:r>
          </w:p>
        </w:tc>
      </w:tr>
    </w:tbl>
    <w:p>
      <w:pPr>
        <w:snapToGrid w:val="0"/>
        <w:spacing w:after="0"/>
        <w:rPr>
          <w:rFonts w:eastAsia="宋体"/>
          <w:color w:val="000000"/>
          <w:shd w:val="clear" w:color="auto" w:fill="00FF00"/>
          <w:lang w:eastAsia="zh-CN"/>
        </w:rPr>
      </w:pPr>
    </w:p>
    <w:tbl>
      <w:tblPr>
        <w:tblStyle w:val="28"/>
        <w:tblpPr w:leftFromText="181" w:rightFromText="181" w:bottomFromText="120" w:vertAnchor="text" w:tblpY="1"/>
        <w:tblOverlap w:val="never"/>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snapToGrid w:val="0"/>
              <w:spacing w:after="120"/>
              <w:rPr>
                <w:rFonts w:eastAsia="宋体"/>
                <w:color w:val="000000"/>
                <w:lang w:eastAsia="zh-CN"/>
              </w:rPr>
            </w:pPr>
            <w:r>
              <w:rPr>
                <w:rFonts w:eastAsia="宋体"/>
                <w:color w:val="000000"/>
                <w:shd w:val="clear" w:color="auto" w:fill="00FF00"/>
                <w:lang w:eastAsia="zh-CN"/>
              </w:rPr>
              <w:t>Agreement</w:t>
            </w:r>
          </w:p>
          <w:p>
            <w:pPr>
              <w:snapToGrid w:val="0"/>
              <w:spacing w:after="120"/>
              <w:rPr>
                <w:rFonts w:eastAsia="宋体"/>
                <w:lang w:val="en-US" w:eastAsia="zh-CN"/>
              </w:rPr>
            </w:pPr>
            <w:r>
              <w:rPr>
                <w:rFonts w:eastAsia="宋体"/>
                <w:lang w:val="en-US" w:eastAsia="zh-CN"/>
              </w:rPr>
              <w:t>When both DCI format 0_1/1_1 and DCI format 0_2/1_2 are configured to be monitored per BWP, a DCI format (from the formats 0_1/1_1/0_2/1_2) can be used to schedule PDSCH with different HARQ-ACK priorities or PUSCH with different priorities.</w:t>
            </w:r>
          </w:p>
          <w:p>
            <w:pPr>
              <w:numPr>
                <w:ilvl w:val="0"/>
                <w:numId w:val="3"/>
              </w:numPr>
              <w:snapToGrid w:val="0"/>
              <w:spacing w:after="120"/>
              <w:rPr>
                <w:rFonts w:eastAsia="宋体"/>
                <w:color w:val="000000"/>
                <w:shd w:val="clear" w:color="auto" w:fill="00FF00"/>
                <w:lang w:eastAsia="zh-CN"/>
              </w:rPr>
            </w:pPr>
            <w:r>
              <w:rPr>
                <w:rFonts w:eastAsia="宋体"/>
                <w:color w:val="000000"/>
                <w:lang w:eastAsia="zh-CN"/>
              </w:rPr>
              <w:t>This feature is UE optional</w:t>
            </w:r>
          </w:p>
        </w:tc>
      </w:tr>
    </w:tbl>
    <w:p>
      <w:pPr>
        <w:snapToGrid w:val="0"/>
        <w:spacing w:after="120"/>
        <w:rPr>
          <w:rFonts w:eastAsia="宋体"/>
          <w:lang w:val="en-US" w:eastAsia="zh-CN"/>
        </w:rPr>
      </w:pPr>
      <w:r>
        <w:rPr>
          <w:rFonts w:eastAsia="宋体"/>
          <w:lang w:val="en-US" w:eastAsia="zh-CN"/>
        </w:rPr>
        <w:t xml:space="preserve">This agreement </w:t>
      </w:r>
      <w:r>
        <w:rPr>
          <w:rFonts w:hint="eastAsia" w:eastAsia="宋体"/>
          <w:lang w:val="en-US" w:eastAsia="zh-CN"/>
        </w:rPr>
        <w:t xml:space="preserve">is </w:t>
      </w:r>
      <w:r>
        <w:rPr>
          <w:rFonts w:eastAsia="宋体"/>
          <w:lang w:val="en-US" w:eastAsia="zh-CN"/>
        </w:rPr>
        <w:t>just for the case that a UE is capable of</w:t>
      </w:r>
      <w:r>
        <w:rPr>
          <w:rFonts w:hint="eastAsia" w:eastAsia="宋体"/>
          <w:lang w:val="en-US" w:eastAsia="zh-CN"/>
        </w:rPr>
        <w:t xml:space="preserve"> the UE</w:t>
      </w:r>
      <w:r>
        <w:rPr>
          <w:rFonts w:eastAsia="宋体"/>
          <w:lang w:val="en-US" w:eastAsia="zh-CN"/>
        </w:rPr>
        <w:t xml:space="preserve"> feature 11-4a.</w:t>
      </w:r>
      <w:r>
        <w:rPr>
          <w:rFonts w:hint="eastAsia" w:eastAsia="宋体"/>
          <w:lang w:val="en-US" w:eastAsia="zh-CN"/>
        </w:rPr>
        <w:t xml:space="preserve"> However,</w:t>
      </w:r>
      <w:r>
        <w:rPr>
          <w:rFonts w:eastAsia="宋体"/>
          <w:lang w:val="en-US" w:eastAsia="zh-CN"/>
        </w:rPr>
        <w:t xml:space="preserve"> </w:t>
      </w:r>
      <w:r>
        <w:rPr>
          <w:rFonts w:hint="eastAsia" w:eastAsia="宋体"/>
          <w:lang w:val="en-US" w:eastAsia="zh-CN"/>
        </w:rPr>
        <w:t>i</w:t>
      </w:r>
      <w:r>
        <w:rPr>
          <w:rFonts w:eastAsia="宋体"/>
          <w:lang w:val="en-US" w:eastAsia="zh-CN"/>
        </w:rPr>
        <w:t xml:space="preserve">t is not clear how to indicate the priority of HARQ-ACK or PUSCH </w:t>
      </w:r>
      <w:bookmarkStart w:id="16" w:name="OLE_LINK10"/>
      <w:r>
        <w:rPr>
          <w:rFonts w:eastAsia="宋体"/>
          <w:lang w:val="en-US" w:eastAsia="zh-CN"/>
        </w:rPr>
        <w:t>when the UE is not capable</w:t>
      </w:r>
      <w:r>
        <w:rPr>
          <w:rFonts w:hint="eastAsia" w:eastAsia="宋体"/>
          <w:lang w:val="en-US" w:eastAsia="zh-CN"/>
        </w:rPr>
        <w:t xml:space="preserve"> of</w:t>
      </w:r>
      <w:r>
        <w:rPr>
          <w:rFonts w:eastAsia="宋体"/>
          <w:lang w:val="en-US" w:eastAsia="zh-CN"/>
        </w:rPr>
        <w:t xml:space="preserve"> this feature</w:t>
      </w:r>
      <w:bookmarkEnd w:id="16"/>
      <w:r>
        <w:rPr>
          <w:rFonts w:eastAsia="宋体"/>
          <w:lang w:val="en-US" w:eastAsia="zh-CN"/>
        </w:rPr>
        <w:t xml:space="preserve"> but </w:t>
      </w:r>
      <w:bookmarkStart w:id="17" w:name="OLE_LINK48"/>
      <w:r>
        <w:rPr>
          <w:rFonts w:eastAsia="宋体"/>
          <w:lang w:val="en-US" w:eastAsia="zh-CN"/>
        </w:rPr>
        <w:t>both DCI format 0_1/1_1 and DCI format 0_2/1_2</w:t>
      </w:r>
      <w:bookmarkEnd w:id="17"/>
      <w:r>
        <w:rPr>
          <w:rFonts w:eastAsia="宋体"/>
          <w:lang w:val="en-US" w:eastAsia="zh-CN"/>
        </w:rPr>
        <w:t xml:space="preserve"> are configured to be monitored per BWP. FL</w:t>
      </w:r>
      <w:r>
        <w:rPr>
          <w:rFonts w:hint="eastAsia" w:eastAsia="宋体"/>
          <w:lang w:val="en-US" w:eastAsia="zh-CN"/>
        </w:rPr>
        <w:t xml:space="preserve"> gives the following two</w:t>
      </w:r>
      <w:r>
        <w:rPr>
          <w:rFonts w:eastAsia="宋体"/>
          <w:lang w:val="en-US" w:eastAsia="zh-CN"/>
        </w:rPr>
        <w:t xml:space="preserve"> suggest</w:t>
      </w:r>
      <w:r>
        <w:rPr>
          <w:rFonts w:hint="eastAsia" w:eastAsia="宋体"/>
          <w:lang w:val="en-US" w:eastAsia="zh-CN"/>
        </w:rPr>
        <w:t>ions for this case</w:t>
      </w:r>
      <w:r>
        <w:rPr>
          <w:rFonts w:eastAsia="宋体"/>
          <w:lang w:val="en-US" w:eastAsia="zh-CN"/>
        </w:rPr>
        <w:t xml:space="preserve"> </w:t>
      </w:r>
      <w:r>
        <w:rPr>
          <w:rFonts w:hint="eastAsia"/>
          <w:vertAlign w:val="superscript"/>
          <w:lang w:val="en-US" w:eastAsia="zh-CN"/>
        </w:rPr>
        <w:t>[1]</w:t>
      </w:r>
      <w:r>
        <w:rPr>
          <w:rFonts w:hint="eastAsia" w:eastAsia="宋体"/>
          <w:lang w:val="en-US" w:eastAsia="zh-CN"/>
        </w:rPr>
        <w:t>:</w:t>
      </w:r>
    </w:p>
    <w:p>
      <w:pPr>
        <w:numPr>
          <w:ilvl w:val="0"/>
          <w:numId w:val="4"/>
        </w:numPr>
        <w:snapToGrid w:val="0"/>
        <w:spacing w:after="120"/>
        <w:rPr>
          <w:rFonts w:eastAsia="宋体"/>
          <w:color w:val="000000"/>
          <w:lang w:eastAsia="zh-CN"/>
        </w:rPr>
      </w:pPr>
      <w:r>
        <w:rPr>
          <w:rFonts w:eastAsia="微软雅黑"/>
          <w:b/>
          <w:bCs/>
          <w:color w:val="000000"/>
          <w:lang w:eastAsia="zh-CN"/>
        </w:rPr>
        <w:t>Alt-1: </w:t>
      </w:r>
      <w:r>
        <w:rPr>
          <w:rFonts w:eastAsia="微软雅黑"/>
          <w:color w:val="000000"/>
          <w:lang w:eastAsia="zh-CN"/>
        </w:rPr>
        <w:t xml:space="preserve">The UE is expected to assume fixed priority by DCI format (i.e., low priority for </w:t>
      </w:r>
      <w:bookmarkStart w:id="18" w:name="OLE_LINK69"/>
      <w:r>
        <w:rPr>
          <w:rFonts w:eastAsia="微软雅黑"/>
          <w:color w:val="000000"/>
          <w:lang w:eastAsia="zh-CN"/>
        </w:rPr>
        <w:t>DCI format 0_1/1_1</w:t>
      </w:r>
      <w:bookmarkEnd w:id="18"/>
      <w:r>
        <w:rPr>
          <w:rFonts w:eastAsia="微软雅黑"/>
          <w:color w:val="000000"/>
          <w:lang w:eastAsia="zh-CN"/>
        </w:rPr>
        <w:t>, high priority for DCI format 0_2/1_2).</w:t>
      </w:r>
    </w:p>
    <w:p>
      <w:pPr>
        <w:numPr>
          <w:ilvl w:val="0"/>
          <w:numId w:val="4"/>
        </w:numPr>
        <w:snapToGrid w:val="0"/>
        <w:spacing w:after="120"/>
        <w:rPr>
          <w:rFonts w:eastAsia="宋体"/>
          <w:color w:val="000000"/>
          <w:lang w:eastAsia="zh-CN"/>
        </w:rPr>
      </w:pPr>
      <w:r>
        <w:rPr>
          <w:rFonts w:eastAsia="微软雅黑"/>
          <w:b/>
          <w:bCs/>
          <w:color w:val="000000"/>
          <w:lang w:eastAsia="zh-CN"/>
        </w:rPr>
        <w:t>Alt-2:</w:t>
      </w:r>
      <w:r>
        <w:rPr>
          <w:rFonts w:eastAsia="微软雅黑"/>
          <w:color w:val="000000"/>
          <w:lang w:eastAsia="zh-CN"/>
        </w:rPr>
        <w:t xml:space="preserve"> </w:t>
      </w:r>
      <w:bookmarkStart w:id="19" w:name="OLE_LINK84"/>
      <w:r>
        <w:rPr>
          <w:rFonts w:eastAsia="微软雅黑"/>
          <w:color w:val="000000"/>
          <w:lang w:eastAsia="zh-CN"/>
        </w:rPr>
        <w:t>The UE is expected to assume low priority for DCI format 0_1/1_1, and to follow the indicated priority (low or high) in the scheduling DCI format for DCI format 0_2/1_2</w:t>
      </w:r>
      <w:bookmarkEnd w:id="19"/>
      <w:r>
        <w:rPr>
          <w:rFonts w:eastAsia="微软雅黑"/>
          <w:color w:val="000000"/>
          <w:lang w:eastAsia="zh-CN"/>
        </w:rPr>
        <w:t>. </w:t>
      </w:r>
    </w:p>
    <w:p>
      <w:pPr>
        <w:snapToGrid w:val="0"/>
        <w:spacing w:after="120"/>
        <w:rPr>
          <w:rFonts w:eastAsia="宋体"/>
          <w:lang w:val="en-US" w:eastAsia="zh-CN"/>
        </w:rPr>
      </w:pPr>
      <w:bookmarkStart w:id="20" w:name="OLE_LINK79"/>
      <w:r>
        <w:rPr>
          <w:rFonts w:eastAsia="宋体"/>
          <w:lang w:val="en-US" w:eastAsia="zh-CN"/>
        </w:rPr>
        <w:t>In our opinion, if a UE is not capable</w:t>
      </w:r>
      <w:r>
        <w:rPr>
          <w:rFonts w:hint="eastAsia" w:eastAsia="宋体"/>
          <w:lang w:val="en-US" w:eastAsia="zh-CN"/>
        </w:rPr>
        <w:t xml:space="preserve"> of</w:t>
      </w:r>
      <w:r>
        <w:rPr>
          <w:rFonts w:eastAsia="宋体"/>
          <w:lang w:val="en-US" w:eastAsia="zh-CN"/>
        </w:rPr>
        <w:t xml:space="preserve"> this feature, at least</w:t>
      </w:r>
      <w:r>
        <w:rPr>
          <w:rFonts w:hint="eastAsia" w:eastAsia="宋体"/>
          <w:lang w:val="en-US" w:eastAsia="zh-CN"/>
        </w:rPr>
        <w:t xml:space="preserve"> exist</w:t>
      </w:r>
      <w:r>
        <w:rPr>
          <w:rFonts w:eastAsia="宋体"/>
          <w:lang w:val="en-US" w:eastAsia="zh-CN"/>
        </w:rPr>
        <w:t xml:space="preserve"> the following two </w:t>
      </w:r>
      <w:bookmarkStart w:id="21" w:name="OLE_LINK11"/>
      <w:r>
        <w:rPr>
          <w:rFonts w:eastAsia="宋体"/>
          <w:lang w:val="en-US" w:eastAsia="zh-CN"/>
        </w:rPr>
        <w:t>comprehension</w:t>
      </w:r>
      <w:bookmarkEnd w:id="21"/>
      <w:r>
        <w:rPr>
          <w:rFonts w:eastAsia="宋体"/>
          <w:lang w:val="en-US" w:eastAsia="zh-CN"/>
        </w:rPr>
        <w:t>s</w:t>
      </w:r>
      <w:r>
        <w:rPr>
          <w:rFonts w:hint="eastAsia" w:eastAsia="宋体"/>
          <w:lang w:val="en-US" w:eastAsia="zh-CN"/>
        </w:rPr>
        <w:t>:</w:t>
      </w:r>
      <w:r>
        <w:rPr>
          <w:rFonts w:eastAsia="宋体"/>
          <w:lang w:val="en-US" w:eastAsia="zh-CN"/>
        </w:rPr>
        <w:t xml:space="preserve"> </w:t>
      </w:r>
    </w:p>
    <w:bookmarkEnd w:id="20"/>
    <w:p>
      <w:pPr>
        <w:numPr>
          <w:ilvl w:val="0"/>
          <w:numId w:val="4"/>
        </w:numPr>
        <w:snapToGrid w:val="0"/>
        <w:spacing w:after="120"/>
        <w:rPr>
          <w:lang w:val="en-US" w:eastAsia="zh-CN"/>
        </w:rPr>
      </w:pPr>
      <w:bookmarkStart w:id="22" w:name="OLE_LINK57"/>
      <w:r>
        <w:rPr>
          <w:rFonts w:eastAsia="宋体"/>
          <w:b/>
          <w:bCs/>
          <w:lang w:val="en-US" w:eastAsia="zh-CN"/>
        </w:rPr>
        <w:t>Comprehension 1:</w:t>
      </w:r>
      <w:r>
        <w:rPr>
          <w:rFonts w:eastAsia="宋体"/>
          <w:lang w:val="en-US" w:eastAsia="zh-CN"/>
        </w:rPr>
        <w:t xml:space="preserve"> </w:t>
      </w:r>
      <w:bookmarkStart w:id="23" w:name="OLE_LINK26"/>
      <w:r>
        <w:rPr>
          <w:rFonts w:hint="eastAsia" w:eastAsia="宋体"/>
          <w:lang w:val="en-US" w:eastAsia="zh-CN"/>
        </w:rPr>
        <w:t>Neither</w:t>
      </w:r>
      <w:r>
        <w:rPr>
          <w:rFonts w:eastAsia="宋体"/>
          <w:lang w:val="en-US" w:eastAsia="zh-CN"/>
        </w:rPr>
        <w:t xml:space="preserve"> DCI format 0_1/1_1 </w:t>
      </w:r>
      <w:r>
        <w:rPr>
          <w:rFonts w:hint="eastAsia" w:eastAsia="宋体"/>
          <w:lang w:val="en-US" w:eastAsia="zh-CN"/>
        </w:rPr>
        <w:t>nor</w:t>
      </w:r>
      <w:r>
        <w:rPr>
          <w:rFonts w:eastAsia="宋体"/>
          <w:lang w:val="en-US" w:eastAsia="zh-CN"/>
        </w:rPr>
        <w:t xml:space="preserve"> DCI format 0_2/1_2 can indicate the priority of </w:t>
      </w:r>
      <w:bookmarkStart w:id="24" w:name="OLE_LINK81"/>
      <w:r>
        <w:rPr>
          <w:rFonts w:eastAsia="宋体"/>
          <w:lang w:val="en-US" w:eastAsia="zh-CN"/>
        </w:rPr>
        <w:t xml:space="preserve">HARQ-ACK </w:t>
      </w:r>
      <w:r>
        <w:rPr>
          <w:rFonts w:hint="eastAsia" w:eastAsia="宋体"/>
          <w:lang w:val="en-US" w:eastAsia="zh-CN"/>
        </w:rPr>
        <w:t>or</w:t>
      </w:r>
      <w:r>
        <w:rPr>
          <w:rFonts w:eastAsia="宋体"/>
          <w:lang w:val="en-US" w:eastAsia="zh-CN"/>
        </w:rPr>
        <w:t xml:space="preserve"> PUSCH</w:t>
      </w:r>
      <w:bookmarkEnd w:id="24"/>
      <w:r>
        <w:rPr>
          <w:rFonts w:eastAsia="宋体"/>
          <w:lang w:val="en-US" w:eastAsia="zh-CN"/>
        </w:rPr>
        <w:t xml:space="preserve"> by </w:t>
      </w:r>
      <w:bookmarkStart w:id="25" w:name="OLE_LINK73"/>
      <w:r>
        <w:rPr>
          <w:rFonts w:eastAsia="宋体"/>
          <w:lang w:val="en-US" w:eastAsia="zh-CN"/>
        </w:rPr>
        <w:t xml:space="preserve">1 bit </w:t>
      </w:r>
      <w:r>
        <w:rPr>
          <w:lang w:val="en-US" w:eastAsia="zh-CN"/>
        </w:rPr>
        <w:t>priority</w:t>
      </w:r>
      <w:r>
        <w:rPr>
          <w:lang w:eastAsia="zh-CN"/>
        </w:rPr>
        <w:t xml:space="preserve"> indicator</w:t>
      </w:r>
      <w:bookmarkEnd w:id="22"/>
      <w:r>
        <w:rPr>
          <w:lang w:val="en-US" w:eastAsia="zh-CN"/>
        </w:rPr>
        <w:t xml:space="preserve"> field</w:t>
      </w:r>
      <w:bookmarkEnd w:id="25"/>
      <w:r>
        <w:rPr>
          <w:lang w:val="en-US" w:eastAsia="zh-CN"/>
        </w:rPr>
        <w:t>.</w:t>
      </w:r>
      <w:bookmarkEnd w:id="23"/>
    </w:p>
    <w:p>
      <w:pPr>
        <w:numPr>
          <w:ilvl w:val="0"/>
          <w:numId w:val="4"/>
        </w:numPr>
        <w:snapToGrid w:val="0"/>
        <w:spacing w:after="120"/>
        <w:rPr>
          <w:lang w:val="en-US" w:eastAsia="zh-CN"/>
        </w:rPr>
      </w:pPr>
      <w:r>
        <w:rPr>
          <w:rFonts w:eastAsia="宋体"/>
          <w:b/>
          <w:bCs/>
          <w:lang w:val="en-US" w:eastAsia="zh-CN"/>
        </w:rPr>
        <w:t>Comprehension 2:</w:t>
      </w:r>
      <w:r>
        <w:rPr>
          <w:rFonts w:eastAsia="宋体"/>
          <w:lang w:val="en-US" w:eastAsia="zh-CN"/>
        </w:rPr>
        <w:t xml:space="preserve"> </w:t>
      </w:r>
      <w:r>
        <w:rPr>
          <w:rFonts w:hint="eastAsia" w:eastAsia="宋体"/>
          <w:lang w:val="en-US" w:eastAsia="zh-CN"/>
        </w:rPr>
        <w:t>O</w:t>
      </w:r>
      <w:r>
        <w:rPr>
          <w:rFonts w:eastAsia="宋体"/>
          <w:lang w:val="en-US" w:eastAsia="zh-CN"/>
        </w:rPr>
        <w:t>nly one</w:t>
      </w:r>
      <w:r>
        <w:rPr>
          <w:rFonts w:hint="eastAsia" w:eastAsia="宋体"/>
          <w:lang w:val="en-US" w:eastAsia="zh-CN"/>
        </w:rPr>
        <w:t xml:space="preserve"> of the</w:t>
      </w:r>
      <w:r>
        <w:rPr>
          <w:rFonts w:eastAsia="宋体"/>
          <w:lang w:val="en-US" w:eastAsia="zh-CN"/>
        </w:rPr>
        <w:t xml:space="preserve"> DCI format</w:t>
      </w:r>
      <w:r>
        <w:rPr>
          <w:rFonts w:hint="eastAsia" w:eastAsia="宋体"/>
          <w:lang w:val="en-US" w:eastAsia="zh-CN"/>
        </w:rPr>
        <w:t>s</w:t>
      </w:r>
      <w:r>
        <w:rPr>
          <w:rFonts w:eastAsia="宋体"/>
          <w:lang w:val="en-US" w:eastAsia="zh-CN"/>
        </w:rPr>
        <w:t xml:space="preserve"> </w:t>
      </w:r>
      <w:bookmarkStart w:id="26" w:name="OLE_LINK70"/>
      <w:r>
        <w:rPr>
          <w:rFonts w:eastAsia="宋体"/>
          <w:lang w:val="en-US" w:eastAsia="zh-CN"/>
        </w:rPr>
        <w:t xml:space="preserve">(i.e. </w:t>
      </w:r>
      <w:r>
        <w:rPr>
          <w:rFonts w:eastAsia="微软雅黑"/>
          <w:color w:val="000000"/>
          <w:lang w:eastAsia="zh-CN"/>
        </w:rPr>
        <w:t>DCI format 0_1/1_1</w:t>
      </w:r>
      <w:r>
        <w:rPr>
          <w:rFonts w:eastAsia="宋体"/>
          <w:lang w:val="en-US" w:eastAsia="zh-CN"/>
        </w:rPr>
        <w:t>)</w:t>
      </w:r>
      <w:bookmarkEnd w:id="26"/>
      <w:r>
        <w:rPr>
          <w:rFonts w:eastAsia="宋体"/>
          <w:lang w:val="en-US" w:eastAsia="zh-CN"/>
        </w:rPr>
        <w:t xml:space="preserve"> cannot indicate the priority of HARQ-ACK </w:t>
      </w:r>
      <w:r>
        <w:rPr>
          <w:rFonts w:hint="eastAsia" w:eastAsia="宋体"/>
          <w:lang w:val="en-US" w:eastAsia="zh-CN"/>
        </w:rPr>
        <w:t>or</w:t>
      </w:r>
      <w:r>
        <w:rPr>
          <w:rFonts w:eastAsia="宋体"/>
          <w:lang w:val="en-US" w:eastAsia="zh-CN"/>
        </w:rPr>
        <w:t xml:space="preserve"> PUSCH by 1 bit </w:t>
      </w:r>
      <w:r>
        <w:rPr>
          <w:lang w:val="en-US" w:eastAsia="zh-CN"/>
        </w:rPr>
        <w:t>priority</w:t>
      </w:r>
      <w:r>
        <w:rPr>
          <w:lang w:eastAsia="zh-CN"/>
        </w:rPr>
        <w:t xml:space="preserve"> indicator</w:t>
      </w:r>
      <w:r>
        <w:rPr>
          <w:lang w:val="en-US" w:eastAsia="zh-CN"/>
        </w:rPr>
        <w:t xml:space="preserve">, and </w:t>
      </w:r>
      <w:r>
        <w:rPr>
          <w:rFonts w:hint="eastAsia"/>
          <w:lang w:val="en-US" w:eastAsia="zh-CN"/>
        </w:rPr>
        <w:t>an</w:t>
      </w:r>
      <w:r>
        <w:rPr>
          <w:lang w:val="en-US" w:eastAsia="zh-CN"/>
        </w:rPr>
        <w:t xml:space="preserve">other DCI format </w:t>
      </w:r>
      <w:r>
        <w:rPr>
          <w:rFonts w:eastAsia="宋体"/>
          <w:lang w:val="en-US" w:eastAsia="zh-CN"/>
        </w:rPr>
        <w:t xml:space="preserve">(i.e. </w:t>
      </w:r>
      <w:r>
        <w:rPr>
          <w:rFonts w:eastAsia="微软雅黑"/>
          <w:color w:val="000000"/>
          <w:lang w:eastAsia="zh-CN"/>
        </w:rPr>
        <w:t>DCI format 0_</w:t>
      </w:r>
      <w:r>
        <w:rPr>
          <w:rFonts w:eastAsia="微软雅黑"/>
          <w:color w:val="000000"/>
          <w:lang w:val="en-US" w:eastAsia="zh-CN"/>
        </w:rPr>
        <w:t>2</w:t>
      </w:r>
      <w:r>
        <w:rPr>
          <w:rFonts w:eastAsia="微软雅黑"/>
          <w:color w:val="000000"/>
          <w:lang w:eastAsia="zh-CN"/>
        </w:rPr>
        <w:t>/1_</w:t>
      </w:r>
      <w:r>
        <w:rPr>
          <w:rFonts w:eastAsia="微软雅黑"/>
          <w:color w:val="000000"/>
          <w:lang w:val="en-US" w:eastAsia="zh-CN"/>
        </w:rPr>
        <w:t>2</w:t>
      </w:r>
      <w:r>
        <w:rPr>
          <w:rFonts w:eastAsia="宋体"/>
          <w:lang w:val="en-US" w:eastAsia="zh-CN"/>
        </w:rPr>
        <w:t xml:space="preserve">) can still indicate the priority of HARQ-ACK </w:t>
      </w:r>
      <w:r>
        <w:rPr>
          <w:rFonts w:hint="eastAsia" w:eastAsia="宋体"/>
          <w:lang w:val="en-US" w:eastAsia="zh-CN"/>
        </w:rPr>
        <w:t>or</w:t>
      </w:r>
      <w:r>
        <w:rPr>
          <w:rFonts w:eastAsia="宋体"/>
          <w:lang w:val="en-US" w:eastAsia="zh-CN"/>
        </w:rPr>
        <w:t xml:space="preserve"> PUSCH by 1 bit </w:t>
      </w:r>
      <w:r>
        <w:rPr>
          <w:lang w:val="en-US" w:eastAsia="zh-CN"/>
        </w:rPr>
        <w:t>priority</w:t>
      </w:r>
      <w:r>
        <w:rPr>
          <w:lang w:eastAsia="zh-CN"/>
        </w:rPr>
        <w:t xml:space="preserve"> indicator</w:t>
      </w:r>
      <w:r>
        <w:rPr>
          <w:lang w:val="en-US" w:eastAsia="zh-CN"/>
        </w:rPr>
        <w:t xml:space="preserve"> field.</w:t>
      </w:r>
    </w:p>
    <w:p>
      <w:pPr>
        <w:snapToGrid w:val="0"/>
        <w:spacing w:after="120"/>
        <w:rPr>
          <w:lang w:val="en-US" w:eastAsia="zh-CN"/>
        </w:rPr>
      </w:pPr>
      <w:r>
        <w:rPr>
          <w:lang w:val="en-US" w:eastAsia="zh-CN"/>
        </w:rPr>
        <w:t xml:space="preserve">Obviously, if we accept comprehension 1, Alt-1 is more reasonable, otherwise Alt-2 is suitable as it is no need to define another way to indicate the priority. However, </w:t>
      </w:r>
      <w:bookmarkStart w:id="27" w:name="OLE_LINK74"/>
      <w:r>
        <w:rPr>
          <w:lang w:val="en-US" w:eastAsia="zh-CN"/>
        </w:rPr>
        <w:t xml:space="preserve">we think a </w:t>
      </w:r>
      <w:r>
        <w:rPr>
          <w:rFonts w:eastAsia="宋体"/>
          <w:lang w:val="en-US" w:eastAsia="zh-CN"/>
        </w:rPr>
        <w:t xml:space="preserve">UE </w:t>
      </w:r>
      <w:bookmarkStart w:id="28" w:name="OLE_LINK80"/>
      <w:r>
        <w:rPr>
          <w:rFonts w:eastAsia="宋体"/>
          <w:lang w:val="en-US" w:eastAsia="zh-CN"/>
        </w:rPr>
        <w:t>without the capability</w:t>
      </w:r>
      <w:r>
        <w:rPr>
          <w:rFonts w:hint="eastAsia" w:eastAsia="宋体"/>
          <w:lang w:val="en-US" w:eastAsia="zh-CN"/>
        </w:rPr>
        <w:t xml:space="preserve"> </w:t>
      </w:r>
      <w:r>
        <w:rPr>
          <w:rFonts w:eastAsia="宋体"/>
          <w:lang w:val="en-US" w:eastAsia="zh-CN"/>
        </w:rPr>
        <w:t>of this feature</w:t>
      </w:r>
      <w:bookmarkEnd w:id="28"/>
      <w:r>
        <w:rPr>
          <w:rFonts w:eastAsia="宋体"/>
          <w:lang w:val="en-US" w:eastAsia="zh-CN"/>
        </w:rPr>
        <w:t xml:space="preserve"> is the result of the UE cannot </w:t>
      </w:r>
      <w:bookmarkStart w:id="29" w:name="OLE_LINK75"/>
      <w:r>
        <w:rPr>
          <w:rFonts w:eastAsia="宋体"/>
          <w:lang w:val="en-US" w:eastAsia="zh-CN"/>
        </w:rPr>
        <w:t xml:space="preserve">distinguish 1 bit </w:t>
      </w:r>
      <w:r>
        <w:rPr>
          <w:lang w:val="en-US" w:eastAsia="zh-CN"/>
        </w:rPr>
        <w:t>priority</w:t>
      </w:r>
      <w:r>
        <w:rPr>
          <w:lang w:eastAsia="zh-CN"/>
        </w:rPr>
        <w:t xml:space="preserve"> indicator</w:t>
      </w:r>
      <w:r>
        <w:rPr>
          <w:lang w:val="en-US" w:eastAsia="zh-CN"/>
        </w:rPr>
        <w:t xml:space="preserve"> field in both</w:t>
      </w:r>
      <w:bookmarkEnd w:id="29"/>
      <w:r>
        <w:rPr>
          <w:lang w:val="en-US" w:eastAsia="zh-CN"/>
        </w:rPr>
        <w:t xml:space="preserve"> </w:t>
      </w:r>
      <w:r>
        <w:rPr>
          <w:rFonts w:eastAsia="宋体"/>
          <w:lang w:val="en-US" w:eastAsia="zh-CN"/>
        </w:rPr>
        <w:t xml:space="preserve">DCI format </w:t>
      </w:r>
      <w:bookmarkStart w:id="30" w:name="OLE_LINK27"/>
      <w:r>
        <w:rPr>
          <w:rFonts w:eastAsia="宋体"/>
          <w:lang w:val="en-US" w:eastAsia="zh-CN"/>
        </w:rPr>
        <w:t>0_1/1_1</w:t>
      </w:r>
      <w:bookmarkEnd w:id="30"/>
      <w:r>
        <w:rPr>
          <w:rFonts w:eastAsia="宋体"/>
          <w:lang w:val="en-US" w:eastAsia="zh-CN"/>
        </w:rPr>
        <w:t xml:space="preserve"> and </w:t>
      </w:r>
      <w:bookmarkStart w:id="31" w:name="OLE_LINK29"/>
      <w:r>
        <w:rPr>
          <w:rFonts w:eastAsia="宋体"/>
          <w:lang w:val="en-US" w:eastAsia="zh-CN"/>
        </w:rPr>
        <w:t>DCI format 0_2/1_2</w:t>
      </w:r>
      <w:bookmarkEnd w:id="31"/>
      <w:r>
        <w:rPr>
          <w:rFonts w:eastAsia="宋体"/>
          <w:lang w:val="en-US" w:eastAsia="zh-CN"/>
        </w:rPr>
        <w:t xml:space="preserve"> </w:t>
      </w:r>
      <w:r>
        <w:rPr>
          <w:rFonts w:eastAsia="宋体"/>
          <w:b/>
          <w:bCs/>
          <w:lang w:val="en-US" w:eastAsia="zh-CN"/>
        </w:rPr>
        <w:t>simultaneously</w:t>
      </w:r>
      <w:bookmarkEnd w:id="27"/>
      <w:r>
        <w:rPr>
          <w:rFonts w:eastAsia="宋体"/>
          <w:lang w:val="en-US" w:eastAsia="zh-CN"/>
        </w:rPr>
        <w:t xml:space="preserve">, that means the UE can distinguish 1 bit </w:t>
      </w:r>
      <w:r>
        <w:rPr>
          <w:lang w:val="en-US" w:eastAsia="zh-CN"/>
        </w:rPr>
        <w:t>priority</w:t>
      </w:r>
      <w:r>
        <w:rPr>
          <w:lang w:eastAsia="zh-CN"/>
        </w:rPr>
        <w:t xml:space="preserve"> indicator</w:t>
      </w:r>
      <w:r>
        <w:rPr>
          <w:lang w:val="en-US" w:eastAsia="zh-CN"/>
        </w:rPr>
        <w:t xml:space="preserve"> field in </w:t>
      </w:r>
      <w:r>
        <w:rPr>
          <w:rFonts w:hint="eastAsia"/>
          <w:lang w:val="en-US" w:eastAsia="zh-CN"/>
        </w:rPr>
        <w:t>either</w:t>
      </w:r>
      <w:r>
        <w:rPr>
          <w:lang w:val="en-US" w:eastAsia="zh-CN"/>
        </w:rPr>
        <w:t xml:space="preserve"> DCI formats</w:t>
      </w:r>
      <w:r>
        <w:rPr>
          <w:rFonts w:hint="eastAsia"/>
          <w:lang w:val="en-US" w:eastAsia="zh-CN"/>
        </w:rPr>
        <w:t xml:space="preserve"> </w:t>
      </w:r>
      <w:r>
        <w:rPr>
          <w:rFonts w:eastAsia="宋体"/>
          <w:lang w:val="en-US" w:eastAsia="zh-CN"/>
        </w:rPr>
        <w:t>0_1/1_1</w:t>
      </w:r>
      <w:r>
        <w:rPr>
          <w:rFonts w:hint="eastAsia"/>
          <w:lang w:val="en-US" w:eastAsia="zh-CN"/>
        </w:rPr>
        <w:t xml:space="preserve"> or </w:t>
      </w:r>
      <w:r>
        <w:rPr>
          <w:rFonts w:eastAsia="宋体"/>
          <w:lang w:val="en-US" w:eastAsia="zh-CN"/>
        </w:rPr>
        <w:t>DCI format 0_2/1_2</w:t>
      </w:r>
      <w:r>
        <w:rPr>
          <w:lang w:val="en-US" w:eastAsia="zh-CN"/>
        </w:rPr>
        <w:t xml:space="preserve">. Therefore, we accept </w:t>
      </w:r>
      <w:bookmarkStart w:id="32" w:name="OLE_LINK94"/>
      <w:r>
        <w:rPr>
          <w:lang w:val="en-US" w:eastAsia="zh-CN"/>
        </w:rPr>
        <w:t>Comprehension 2</w:t>
      </w:r>
      <w:bookmarkEnd w:id="32"/>
      <w:r>
        <w:rPr>
          <w:lang w:val="en-US" w:eastAsia="zh-CN"/>
        </w:rPr>
        <w:t xml:space="preserve"> and support Alt-2. </w:t>
      </w:r>
    </w:p>
    <w:p>
      <w:pPr>
        <w:snapToGrid w:val="0"/>
        <w:spacing w:after="120"/>
        <w:rPr>
          <w:i/>
          <w:iCs/>
          <w:lang w:val="en-US" w:eastAsia="zh-CN"/>
        </w:rPr>
      </w:pPr>
      <w:bookmarkStart w:id="33" w:name="OLE_LINK90"/>
      <w:r>
        <w:rPr>
          <w:b/>
          <w:bCs/>
          <w:i/>
          <w:iCs/>
          <w:lang w:val="en-US" w:eastAsia="zh-CN"/>
        </w:rPr>
        <w:t xml:space="preserve">Proposal </w:t>
      </w:r>
      <w:r>
        <w:rPr>
          <w:rFonts w:hint="eastAsia"/>
          <w:b/>
          <w:bCs/>
          <w:i/>
          <w:iCs/>
          <w:lang w:val="en-US" w:eastAsia="zh-CN"/>
        </w:rPr>
        <w:t>1</w:t>
      </w:r>
      <w:r>
        <w:rPr>
          <w:b/>
          <w:bCs/>
          <w:i/>
          <w:iCs/>
          <w:lang w:val="en-US" w:eastAsia="zh-CN"/>
        </w:rPr>
        <w:t>:</w:t>
      </w:r>
      <w:r>
        <w:rPr>
          <w:i/>
          <w:iCs/>
          <w:lang w:val="en-US" w:eastAsia="zh-CN"/>
        </w:rPr>
        <w:t xml:space="preserve"> </w:t>
      </w:r>
      <w:r>
        <w:rPr>
          <w:rFonts w:eastAsia="宋体"/>
          <w:i/>
          <w:iCs/>
          <w:lang w:val="en-US" w:eastAsia="zh-CN"/>
        </w:rPr>
        <w:t xml:space="preserve">If a UE is NOT capable of supporting dynamic switching of HARQ-ACK/PUSCH priority via both DCI format 0_1/1_1 and 0_2/1_2, and the UE is configured with DCI format 0_1 / 1_1 and 0_2/1_2, </w:t>
      </w:r>
      <w:r>
        <w:rPr>
          <w:rFonts w:eastAsia="微软雅黑"/>
          <w:i/>
          <w:iCs/>
          <w:color w:val="000000"/>
          <w:lang w:val="en-US" w:eastAsia="zh-CN"/>
        </w:rPr>
        <w:t>t</w:t>
      </w:r>
      <w:r>
        <w:rPr>
          <w:rFonts w:eastAsia="微软雅黑"/>
          <w:i/>
          <w:iCs/>
          <w:color w:val="000000"/>
          <w:lang w:eastAsia="zh-CN"/>
        </w:rPr>
        <w:t>he UE is expected to assume</w:t>
      </w:r>
      <w:r>
        <w:rPr>
          <w:rFonts w:hint="eastAsia" w:eastAsia="微软雅黑"/>
          <w:i/>
          <w:iCs/>
          <w:color w:val="000000"/>
          <w:lang w:val="en-US" w:eastAsia="zh-CN"/>
        </w:rPr>
        <w:t xml:space="preserve"> </w:t>
      </w:r>
      <w:r>
        <w:rPr>
          <w:rFonts w:eastAsia="宋体"/>
          <w:i/>
          <w:iCs/>
          <w:lang w:val="en-US" w:eastAsia="zh-CN"/>
        </w:rPr>
        <w:t>HARQ-ACK/PUSCH with</w:t>
      </w:r>
      <w:r>
        <w:rPr>
          <w:rFonts w:eastAsia="微软雅黑"/>
          <w:i/>
          <w:iCs/>
          <w:color w:val="000000"/>
          <w:lang w:eastAsia="zh-CN"/>
        </w:rPr>
        <w:t xml:space="preserve"> low priority </w:t>
      </w:r>
      <w:r>
        <w:rPr>
          <w:rFonts w:hint="eastAsia" w:eastAsia="微软雅黑"/>
          <w:i/>
          <w:iCs/>
          <w:color w:val="000000"/>
          <w:lang w:val="en-US" w:eastAsia="zh-CN"/>
        </w:rPr>
        <w:t>scheduled by</w:t>
      </w:r>
      <w:r>
        <w:rPr>
          <w:rFonts w:eastAsia="微软雅黑"/>
          <w:i/>
          <w:iCs/>
          <w:color w:val="000000"/>
          <w:lang w:eastAsia="zh-CN"/>
        </w:rPr>
        <w:t xml:space="preserve"> DCI format 0_1/1_1, and to follow the indicated priority (low or high) in the scheduling DCI format for DCI format 0_2/1_2</w:t>
      </w:r>
      <w:r>
        <w:rPr>
          <w:rFonts w:eastAsia="微软雅黑"/>
          <w:i/>
          <w:iCs/>
          <w:color w:val="000000"/>
          <w:lang w:val="en-US" w:eastAsia="zh-CN"/>
        </w:rPr>
        <w:t>.</w:t>
      </w:r>
      <w:bookmarkEnd w:id="33"/>
    </w:p>
    <w:p>
      <w:pPr>
        <w:pStyle w:val="2"/>
        <w:spacing w:before="180"/>
        <w:rPr>
          <w:lang w:val="en-US"/>
        </w:rPr>
      </w:pPr>
      <w:bookmarkStart w:id="34" w:name="OLE_LINK39"/>
      <w:bookmarkStart w:id="35" w:name="OLE_LINK24"/>
      <w:r>
        <w:rPr>
          <w:rFonts w:hint="eastAsia"/>
          <w:lang w:val="en-US"/>
        </w:rPr>
        <w:t>Type 1 HARQ-ACK codebook construction for PDSCHs scheduled by DCI format 1_1 and 1_2</w:t>
      </w:r>
    </w:p>
    <w:bookmarkEnd w:id="34"/>
    <w:p>
      <w:pPr>
        <w:numPr>
          <w:ilvl w:val="255"/>
          <w:numId w:val="0"/>
        </w:numPr>
        <w:snapToGrid w:val="0"/>
        <w:spacing w:after="120"/>
        <w:rPr>
          <w:rFonts w:eastAsia="宋体"/>
          <w:lang w:val="en-US" w:eastAsia="zh-CN"/>
        </w:rPr>
      </w:pPr>
      <w:r>
        <w:rPr>
          <w:rFonts w:eastAsia="宋体"/>
          <w:lang w:val="en-US" w:eastAsia="zh-CN"/>
        </w:rPr>
        <w:t xml:space="preserve">The size of Type 1 HARQ-ACK codebook is determined by the set of candidate PDSCH receiving occasions </w:t>
      </w:r>
      <w:bookmarkStart w:id="36" w:name="OLE_LINK31"/>
      <w:r>
        <w:rPr>
          <w:rFonts w:eastAsia="宋体"/>
          <w:i/>
          <w:iCs/>
          <w:lang w:val="en-US" w:eastAsia="zh-CN"/>
        </w:rPr>
        <w:t>M</w:t>
      </w:r>
      <w:r>
        <w:rPr>
          <w:rFonts w:eastAsia="宋体"/>
          <w:i/>
          <w:iCs/>
          <w:vertAlign w:val="subscript"/>
          <w:lang w:val="en-US" w:eastAsia="zh-CN"/>
        </w:rPr>
        <w:t>A,C</w:t>
      </w:r>
      <w:bookmarkEnd w:id="36"/>
      <w:r>
        <w:rPr>
          <w:rFonts w:eastAsia="宋体"/>
          <w:lang w:val="en-US" w:eastAsia="zh-CN"/>
        </w:rPr>
        <w:t xml:space="preserve">, </w:t>
      </w:r>
      <w:r>
        <w:rPr>
          <w:rFonts w:hint="eastAsia" w:eastAsia="宋体"/>
          <w:lang w:val="en-US" w:eastAsia="zh-CN"/>
        </w:rPr>
        <w:t>which</w:t>
      </w:r>
      <w:r>
        <w:rPr>
          <w:rFonts w:eastAsia="宋体"/>
          <w:lang w:val="en-US" w:eastAsia="zh-CN"/>
        </w:rPr>
        <w:t xml:space="preserve"> is determined by</w:t>
      </w:r>
      <w:r>
        <w:rPr>
          <w:rFonts w:hint="eastAsia" w:eastAsia="宋体"/>
          <w:lang w:val="en-US" w:eastAsia="zh-CN"/>
        </w:rPr>
        <w:t xml:space="preserve"> the</w:t>
      </w:r>
      <w:r>
        <w:rPr>
          <w:rFonts w:eastAsia="宋体"/>
          <w:lang w:val="en-US" w:eastAsia="zh-CN"/>
        </w:rPr>
        <w:t xml:space="preserve"> </w:t>
      </w:r>
      <w:bookmarkStart w:id="37" w:name="OLE_LINK36"/>
      <w:r>
        <w:rPr>
          <w:rFonts w:eastAsia="宋体"/>
          <w:lang w:val="en-US" w:eastAsia="zh-CN"/>
        </w:rPr>
        <w:t>K1 set and TDRA table</w:t>
      </w:r>
      <w:bookmarkEnd w:id="37"/>
      <w:r>
        <w:rPr>
          <w:rFonts w:eastAsia="宋体"/>
          <w:lang w:val="en-US" w:eastAsia="zh-CN"/>
        </w:rPr>
        <w:t xml:space="preserve">. The current </w:t>
      </w:r>
      <w:r>
        <w:rPr>
          <w:rFonts w:hint="eastAsia" w:eastAsia="宋体"/>
          <w:lang w:val="en-US" w:eastAsia="zh-CN"/>
        </w:rPr>
        <w:t>spec</w:t>
      </w:r>
      <w:r>
        <w:rPr>
          <w:rFonts w:eastAsia="宋体"/>
          <w:lang w:val="en-US" w:eastAsia="zh-CN"/>
        </w:rPr>
        <w:t xml:space="preserve"> construct</w:t>
      </w:r>
      <w:r>
        <w:rPr>
          <w:rFonts w:hint="eastAsia" w:eastAsia="宋体"/>
          <w:lang w:val="en-US" w:eastAsia="zh-CN"/>
        </w:rPr>
        <w:t>s</w:t>
      </w:r>
      <w:r>
        <w:rPr>
          <w:rFonts w:eastAsia="宋体"/>
          <w:lang w:val="en-US" w:eastAsia="zh-CN"/>
        </w:rPr>
        <w:t xml:space="preserve"> Type </w:t>
      </w:r>
      <w:r>
        <w:rPr>
          <w:rFonts w:hint="eastAsia" w:eastAsia="宋体"/>
          <w:lang w:val="en-US" w:eastAsia="zh-CN"/>
        </w:rPr>
        <w:t>1</w:t>
      </w:r>
      <w:r>
        <w:rPr>
          <w:rFonts w:eastAsia="宋体"/>
          <w:lang w:val="en-US" w:eastAsia="zh-CN"/>
        </w:rPr>
        <w:t xml:space="preserve"> HARQ-ACK codebook based on</w:t>
      </w:r>
      <w:r>
        <w:rPr>
          <w:rFonts w:hint="eastAsia" w:eastAsia="宋体"/>
          <w:lang w:val="en-US" w:eastAsia="zh-CN"/>
        </w:rPr>
        <w:t xml:space="preserve"> the</w:t>
      </w:r>
      <w:r>
        <w:rPr>
          <w:rFonts w:eastAsia="宋体"/>
          <w:lang w:val="en-US" w:eastAsia="zh-CN"/>
        </w:rPr>
        <w:t xml:space="preserve"> K1 set and TDRA table </w:t>
      </w:r>
      <w:r>
        <w:rPr>
          <w:rFonts w:hint="eastAsia" w:eastAsia="宋体"/>
          <w:lang w:val="en-US" w:eastAsia="zh-CN"/>
        </w:rPr>
        <w:t>only for</w:t>
      </w:r>
      <w:r>
        <w:rPr>
          <w:rFonts w:eastAsia="宋体"/>
          <w:lang w:val="en-US" w:eastAsia="zh-CN"/>
        </w:rPr>
        <w:t xml:space="preserve"> DCI format 1_0 and DCI format 1_1. However, if</w:t>
      </w:r>
      <w:r>
        <w:rPr>
          <w:rFonts w:hint="eastAsia" w:eastAsia="宋体"/>
          <w:lang w:val="en-US" w:eastAsia="zh-CN"/>
        </w:rPr>
        <w:t xml:space="preserve"> a</w:t>
      </w:r>
      <w:r>
        <w:rPr>
          <w:rFonts w:eastAsia="宋体"/>
          <w:lang w:val="en-US" w:eastAsia="zh-CN"/>
        </w:rPr>
        <w:t xml:space="preserve"> </w:t>
      </w:r>
      <w:r>
        <w:rPr>
          <w:lang w:eastAsia="zh-CN"/>
        </w:rPr>
        <w:t>UE is configured to monitor PDCCH for DCI format 1_</w:t>
      </w:r>
      <w:r>
        <w:rPr>
          <w:lang w:val="en-US" w:eastAsia="zh-CN"/>
        </w:rPr>
        <w:t>2 to schedule a PDSCH</w:t>
      </w:r>
      <w:r>
        <w:rPr>
          <w:rFonts w:eastAsia="宋体"/>
          <w:lang w:val="en-US" w:eastAsia="zh-CN"/>
        </w:rPr>
        <w:t xml:space="preserve">, the current </w:t>
      </w:r>
      <w:r>
        <w:rPr>
          <w:rFonts w:hint="eastAsia" w:eastAsia="宋体"/>
          <w:lang w:val="en-US" w:eastAsia="zh-CN"/>
        </w:rPr>
        <w:t>spec</w:t>
      </w:r>
      <w:r>
        <w:rPr>
          <w:rFonts w:eastAsia="宋体"/>
          <w:lang w:val="en-US" w:eastAsia="zh-CN"/>
        </w:rPr>
        <w:t xml:space="preserve"> cannot multiplex the HARQ-ACK information corresponding to </w:t>
      </w:r>
      <w:r>
        <w:rPr>
          <w:rFonts w:hint="eastAsia" w:eastAsia="宋体"/>
          <w:lang w:val="en-US" w:eastAsia="zh-CN"/>
        </w:rPr>
        <w:t>a</w:t>
      </w:r>
      <w:r>
        <w:rPr>
          <w:rFonts w:eastAsia="宋体"/>
          <w:lang w:val="en-US" w:eastAsia="zh-CN"/>
        </w:rPr>
        <w:t xml:space="preserve"> PDSCH to Type 1 HARQ-ACK codebook. </w:t>
      </w:r>
      <w:r>
        <w:rPr>
          <w:rFonts w:hint="eastAsia" w:eastAsia="宋体"/>
          <w:lang w:val="en-US" w:eastAsia="zh-CN"/>
        </w:rPr>
        <w:t>The l</w:t>
      </w:r>
      <w:r>
        <w:rPr>
          <w:rFonts w:eastAsia="宋体"/>
          <w:lang w:val="en-US" w:eastAsia="zh-CN"/>
        </w:rPr>
        <w:t>ast meeting discuss</w:t>
      </w:r>
      <w:r>
        <w:rPr>
          <w:rFonts w:hint="eastAsia" w:eastAsia="宋体"/>
          <w:lang w:val="en-US" w:eastAsia="zh-CN"/>
        </w:rPr>
        <w:t>ed</w:t>
      </w:r>
      <w:r>
        <w:rPr>
          <w:rFonts w:eastAsia="宋体"/>
          <w:lang w:val="en-US" w:eastAsia="zh-CN"/>
        </w:rPr>
        <w:t xml:space="preserve"> the value of K1 set of HARQ-ACK codebook for DCI format 1_2, and</w:t>
      </w:r>
      <w:r>
        <w:rPr>
          <w:rFonts w:hint="eastAsia" w:eastAsia="宋体"/>
          <w:lang w:val="en-US" w:eastAsia="zh-CN"/>
        </w:rPr>
        <w:t xml:space="preserve"> the </w:t>
      </w:r>
      <w:r>
        <w:rPr>
          <w:rFonts w:eastAsia="宋体"/>
          <w:lang w:val="en-US" w:eastAsia="zh-CN"/>
        </w:rPr>
        <w:t>TDRA table</w:t>
      </w:r>
      <w:r>
        <w:rPr>
          <w:rFonts w:hint="eastAsia" w:eastAsia="宋体"/>
          <w:lang w:val="en-US" w:eastAsia="zh-CN"/>
        </w:rPr>
        <w:t xml:space="preserve"> is ignored</w:t>
      </w:r>
      <w:r>
        <w:rPr>
          <w:rFonts w:eastAsia="宋体"/>
          <w:lang w:val="en-US" w:eastAsia="zh-CN"/>
        </w:rPr>
        <w:t xml:space="preserve">. </w:t>
      </w:r>
      <w:r>
        <w:rPr>
          <w:rFonts w:hint="eastAsia" w:eastAsia="宋体"/>
          <w:lang w:val="en-US" w:eastAsia="zh-CN"/>
        </w:rPr>
        <w:t>Therefore, w</w:t>
      </w:r>
      <w:r>
        <w:rPr>
          <w:rFonts w:eastAsia="宋体"/>
          <w:lang w:val="en-US" w:eastAsia="zh-CN"/>
        </w:rPr>
        <w:t xml:space="preserve">e give the following TP for the determination of </w:t>
      </w:r>
      <w:r>
        <w:rPr>
          <w:rFonts w:hint="eastAsia" w:eastAsia="宋体"/>
          <w:lang w:val="en-US" w:eastAsia="zh-CN"/>
        </w:rPr>
        <w:t xml:space="preserve">the </w:t>
      </w:r>
      <w:r>
        <w:rPr>
          <w:rFonts w:eastAsia="宋体"/>
          <w:lang w:val="en-US" w:eastAsia="zh-CN"/>
        </w:rPr>
        <w:t>K1 set and TDRA table for Type 1 HARQ-ACK codebook construction for PDSCHs scheduled by DCI format 1_</w:t>
      </w:r>
      <w:r>
        <w:rPr>
          <w:rFonts w:hint="eastAsia" w:eastAsia="宋体"/>
          <w:lang w:val="en-US" w:eastAsia="zh-CN"/>
        </w:rPr>
        <w:t>0, 1_1</w:t>
      </w:r>
      <w:r>
        <w:rPr>
          <w:rFonts w:eastAsia="宋体"/>
          <w:lang w:val="en-US" w:eastAsia="zh-CN"/>
        </w:rPr>
        <w:t xml:space="preserve"> and 1_2.</w:t>
      </w:r>
    </w:p>
    <w:p>
      <w:pPr>
        <w:snapToGrid w:val="0"/>
        <w:spacing w:after="120"/>
        <w:rPr>
          <w:rFonts w:eastAsia="微软雅黑"/>
          <w:i/>
          <w:iCs/>
          <w:color w:val="000000"/>
          <w:lang w:val="en-US" w:eastAsia="zh-CN"/>
        </w:rPr>
      </w:pPr>
      <w:bookmarkStart w:id="38" w:name="OLE_LINK76"/>
      <w:r>
        <w:rPr>
          <w:b/>
          <w:bCs/>
          <w:i/>
          <w:iCs/>
          <w:lang w:val="en-US" w:eastAsia="zh-CN"/>
        </w:rPr>
        <w:t>Proposal 2:</w:t>
      </w:r>
      <w:r>
        <w:rPr>
          <w:i/>
          <w:iCs/>
          <w:lang w:val="en-US" w:eastAsia="zh-CN"/>
        </w:rPr>
        <w:t xml:space="preserve"> Adopt following </w:t>
      </w:r>
      <w:r>
        <w:rPr>
          <w:rFonts w:eastAsia="宋体"/>
          <w:i/>
          <w:iCs/>
        </w:rPr>
        <w:t>text change</w:t>
      </w:r>
      <w:r>
        <w:rPr>
          <w:i/>
          <w:iCs/>
          <w:lang w:val="en-US" w:eastAsia="zh-CN"/>
        </w:rPr>
        <w:t xml:space="preserve"> for clause 9 in TS 38.213</w:t>
      </w:r>
      <w:r>
        <w:rPr>
          <w:rFonts w:eastAsia="微软雅黑"/>
          <w:i/>
          <w:iCs/>
          <w:color w:val="000000"/>
          <w:lang w:val="en-US" w:eastAsia="zh-CN"/>
        </w:rPr>
        <w:t>.</w:t>
      </w:r>
    </w:p>
    <w:bookmarkEnd w:id="35"/>
    <w:bookmarkEnd w:id="38"/>
    <w:p>
      <w:pPr>
        <w:spacing w:after="0"/>
        <w:rPr>
          <w:b/>
          <w:bCs/>
        </w:rPr>
      </w:pPr>
      <w:r>
        <w:rPr>
          <w:b/>
          <w:bCs/>
        </w:rPr>
        <w:t>-------------------</w:t>
      </w:r>
      <w:r>
        <w:rPr>
          <w:b/>
          <w:bCs/>
          <w:lang w:val="en-US" w:eastAsia="zh-CN"/>
        </w:rPr>
        <w:t>----------</w:t>
      </w:r>
      <w:r>
        <w:rPr>
          <w:b/>
          <w:bCs/>
        </w:rPr>
        <w:t>--</w:t>
      </w:r>
      <w:r>
        <w:rPr>
          <w:b/>
          <w:bCs/>
          <w:lang w:val="en-US" w:eastAsia="zh-CN"/>
        </w:rPr>
        <w:t>-------</w:t>
      </w:r>
      <w:r>
        <w:rPr>
          <w:b/>
          <w:bCs/>
        </w:rPr>
        <w:t xml:space="preserve">------Text Proposal </w:t>
      </w:r>
      <w:r>
        <w:rPr>
          <w:rFonts w:hint="eastAsia"/>
          <w:b/>
          <w:bCs/>
          <w:lang w:val="en-US" w:eastAsia="zh-CN"/>
        </w:rPr>
        <w:t>2</w:t>
      </w:r>
      <w:r>
        <w:rPr>
          <w:b/>
          <w:bCs/>
          <w:lang w:val="en-US" w:eastAsia="zh-CN"/>
        </w:rPr>
        <w:t xml:space="preserve"> </w:t>
      </w:r>
      <w:r>
        <w:rPr>
          <w:b/>
          <w:bCs/>
        </w:rPr>
        <w:t>for</w:t>
      </w:r>
      <w:r>
        <w:rPr>
          <w:b/>
          <w:bCs/>
          <w:lang w:val="en-US" w:eastAsia="zh-CN"/>
        </w:rPr>
        <w:t xml:space="preserve"> Section </w:t>
      </w:r>
      <w:r>
        <w:rPr>
          <w:rFonts w:hint="eastAsia"/>
          <w:b/>
          <w:bCs/>
          <w:lang w:val="en-US" w:eastAsia="zh-CN"/>
        </w:rPr>
        <w:t>9.1</w:t>
      </w:r>
      <w:r>
        <w:rPr>
          <w:b/>
          <w:bCs/>
          <w:lang w:val="en-US" w:eastAsia="zh-CN"/>
        </w:rPr>
        <w:t xml:space="preserve"> in TS</w:t>
      </w:r>
      <w:r>
        <w:rPr>
          <w:b/>
          <w:bCs/>
        </w:rPr>
        <w:t>38.21</w:t>
      </w:r>
      <w:r>
        <w:rPr>
          <w:b/>
          <w:bCs/>
          <w:lang w:val="en-US" w:eastAsia="zh-CN"/>
        </w:rPr>
        <w:t xml:space="preserve">3 </w:t>
      </w:r>
      <w:r>
        <w:rPr>
          <w:b/>
          <w:bCs/>
          <w:vertAlign w:val="superscript"/>
          <w:lang w:val="en-US" w:eastAsia="zh-CN"/>
        </w:rPr>
        <w:t>[</w:t>
      </w:r>
      <w:r>
        <w:rPr>
          <w:rFonts w:hint="eastAsia"/>
          <w:b/>
          <w:bCs/>
          <w:vertAlign w:val="superscript"/>
          <w:lang w:val="en-US" w:eastAsia="zh-CN"/>
        </w:rPr>
        <w:t>2</w:t>
      </w:r>
      <w:r>
        <w:rPr>
          <w:b/>
          <w:bCs/>
          <w:vertAlign w:val="superscript"/>
          <w:lang w:val="en-US" w:eastAsia="zh-CN"/>
        </w:rPr>
        <w:t>]</w:t>
      </w:r>
      <w:r>
        <w:rPr>
          <w:b/>
          <w:bCs/>
        </w:rPr>
        <w:t>---------</w:t>
      </w:r>
      <w:r>
        <w:rPr>
          <w:b/>
          <w:bCs/>
          <w:lang w:val="en-US" w:eastAsia="zh-CN"/>
        </w:rPr>
        <w:t>-</w:t>
      </w:r>
      <w:r>
        <w:rPr>
          <w:b/>
          <w:bCs/>
        </w:rPr>
        <w:t>-----</w:t>
      </w:r>
      <w:r>
        <w:rPr>
          <w:b/>
          <w:bCs/>
          <w:lang w:val="en-US" w:eastAsia="zh-CN"/>
        </w:rPr>
        <w:t>---------------</w:t>
      </w:r>
      <w:r>
        <w:rPr>
          <w:b/>
          <w:bCs/>
        </w:rPr>
        <w:t>----</w:t>
      </w:r>
      <w:r>
        <w:rPr>
          <w:b/>
          <w:bCs/>
          <w:lang w:val="en-US" w:eastAsia="zh-CN"/>
        </w:rPr>
        <w:t>-</w:t>
      </w:r>
      <w:r>
        <w:rPr>
          <w:b/>
          <w:bCs/>
        </w:rPr>
        <w:t>-</w:t>
      </w:r>
    </w:p>
    <w:tbl>
      <w:tblPr>
        <w:tblStyle w:val="28"/>
        <w:tblpPr w:leftFromText="181" w:rightFromText="181" w:bottomFromText="120" w:vertAnchor="text" w:tblpY="1"/>
        <w:tblOverlap w:val="never"/>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pStyle w:val="5"/>
              <w:numPr>
                <w:ilvl w:val="0"/>
                <w:numId w:val="0"/>
              </w:numPr>
              <w:spacing w:before="180"/>
              <w:outlineLvl w:val="3"/>
            </w:pPr>
            <w:bookmarkStart w:id="39" w:name="_Toc26719407"/>
            <w:bookmarkStart w:id="40" w:name="_Toc29917294"/>
            <w:bookmarkStart w:id="41" w:name="_Toc29899139"/>
            <w:bookmarkStart w:id="42" w:name="_Toc36498168"/>
            <w:bookmarkStart w:id="43" w:name="_Toc29899557"/>
            <w:bookmarkStart w:id="44" w:name="_Toc20311582"/>
            <w:bookmarkStart w:id="45" w:name="_Ref505248562"/>
            <w:bookmarkStart w:id="46" w:name="_Toc29894840"/>
            <w:bookmarkStart w:id="47" w:name="_Toc12021470"/>
            <w:bookmarkStart w:id="48" w:name="OLE_LINK98"/>
            <w:r>
              <w:t>9</w:t>
            </w:r>
            <w:r>
              <w:rPr>
                <w:rFonts w:hint="eastAsia"/>
              </w:rPr>
              <w:t>.</w:t>
            </w:r>
            <w:r>
              <w:t>1.2.1</w:t>
            </w:r>
            <w:r>
              <w:rPr>
                <w:rFonts w:hint="eastAsia"/>
              </w:rPr>
              <w:tab/>
            </w:r>
            <w:r>
              <w:t>Type-1 HARQ-ACK codebook in physical uplink control channel</w:t>
            </w:r>
            <w:bookmarkEnd w:id="39"/>
            <w:bookmarkEnd w:id="40"/>
            <w:bookmarkEnd w:id="41"/>
            <w:bookmarkEnd w:id="42"/>
            <w:bookmarkEnd w:id="43"/>
            <w:bookmarkEnd w:id="44"/>
            <w:bookmarkEnd w:id="45"/>
            <w:bookmarkEnd w:id="46"/>
            <w:bookmarkEnd w:id="47"/>
          </w:p>
          <w:bookmarkEnd w:id="48"/>
          <w:p>
            <w:pPr>
              <w:adjustRightInd/>
              <w:rPr>
                <w:lang w:eastAsia="zh-CN"/>
              </w:rPr>
            </w:pPr>
            <w:r>
              <w:rPr>
                <w:lang w:val="en-US" w:eastAsia="zh-CN"/>
              </w:rPr>
              <w:t xml:space="preserve">For a serving cell </w:t>
            </w:r>
            <w:r>
              <w:rPr>
                <w:position w:val="-6"/>
                <w:lang w:val="en-US" w:eastAsia="zh-CN"/>
              </w:rPr>
              <w:drawing>
                <wp:inline distT="0" distB="0" distL="114300" distR="114300">
                  <wp:extent cx="114300" cy="142875"/>
                  <wp:effectExtent l="0" t="0" r="0" b="6985"/>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
                          <pic:cNvPicPr>
                            <a:picLocks noChangeAspect="1"/>
                          </pic:cNvPicPr>
                        </pic:nvPicPr>
                        <pic:blipFill>
                          <a:blip r:embed="rId5"/>
                          <a:stretch>
                            <a:fillRect/>
                          </a:stretch>
                        </pic:blipFill>
                        <pic:spPr>
                          <a:xfrm>
                            <a:off x="0" y="0"/>
                            <a:ext cx="114300" cy="142875"/>
                          </a:xfrm>
                          <a:prstGeom prst="rect">
                            <a:avLst/>
                          </a:prstGeom>
                          <a:noFill/>
                          <a:ln>
                            <a:noFill/>
                          </a:ln>
                        </pic:spPr>
                      </pic:pic>
                    </a:graphicData>
                  </a:graphic>
                </wp:inline>
              </w:drawing>
            </w:r>
            <w:r>
              <w:rPr>
                <w:lang w:val="en-US" w:eastAsia="zh-CN"/>
              </w:rPr>
              <w:t xml:space="preserve">, an active DL BWP, and an active UL BWP, as described in Clause 12, the UE determines a set of </w:t>
            </w:r>
            <w:r>
              <w:rPr>
                <w:position w:val="-12"/>
                <w:lang w:val="en-US" w:eastAsia="zh-CN"/>
              </w:rPr>
              <w:drawing>
                <wp:inline distT="0" distB="0" distL="114300" distR="114300">
                  <wp:extent cx="276225" cy="209550"/>
                  <wp:effectExtent l="0" t="0" r="9525" b="0"/>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6"/>
                          <a:stretch>
                            <a:fillRect/>
                          </a:stretch>
                        </pic:blipFill>
                        <pic:spPr>
                          <a:xfrm>
                            <a:off x="0" y="0"/>
                            <a:ext cx="276225" cy="209550"/>
                          </a:xfrm>
                          <a:prstGeom prst="rect">
                            <a:avLst/>
                          </a:prstGeom>
                          <a:noFill/>
                          <a:ln>
                            <a:noFill/>
                          </a:ln>
                        </pic:spPr>
                      </pic:pic>
                    </a:graphicData>
                  </a:graphic>
                </wp:inline>
              </w:drawing>
            </w:r>
            <w:r>
              <w:rPr>
                <w:lang w:eastAsia="zh-CN"/>
              </w:rPr>
              <w:t xml:space="preserve"> occasions for candidate PDSCH receptions for which the UE can transmit corresponding HARQ-ACK information in a PUCCH in slot </w:t>
            </w:r>
            <w:r>
              <w:rPr>
                <w:position w:val="-10"/>
                <w:lang w:val="en-US" w:eastAsia="zh-CN"/>
              </w:rPr>
              <w:drawing>
                <wp:inline distT="0" distB="0" distL="114300" distR="114300">
                  <wp:extent cx="190500" cy="200025"/>
                  <wp:effectExtent l="0" t="0" r="0" b="635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7"/>
                          <a:stretch>
                            <a:fillRect/>
                          </a:stretch>
                        </pic:blipFill>
                        <pic:spPr>
                          <a:xfrm>
                            <a:off x="0" y="0"/>
                            <a:ext cx="190500" cy="200025"/>
                          </a:xfrm>
                          <a:prstGeom prst="rect">
                            <a:avLst/>
                          </a:prstGeom>
                          <a:noFill/>
                          <a:ln>
                            <a:noFill/>
                          </a:ln>
                        </pic:spPr>
                      </pic:pic>
                    </a:graphicData>
                  </a:graphic>
                </wp:inline>
              </w:drawing>
            </w:r>
            <w:r>
              <w:rPr>
                <w:lang w:eastAsia="zh-CN"/>
              </w:rPr>
              <w:t xml:space="preserve">. If </w:t>
            </w:r>
            <w:r>
              <w:rPr>
                <w:lang w:val="en-US" w:eastAsia="zh-CN"/>
              </w:rPr>
              <w:t xml:space="preserve">serving cell </w:t>
            </w:r>
            <w:r>
              <w:rPr>
                <w:position w:val="-6"/>
                <w:lang w:val="en-US" w:eastAsia="zh-CN"/>
              </w:rPr>
              <w:drawing>
                <wp:inline distT="0" distB="0" distL="114300" distR="114300">
                  <wp:extent cx="114300" cy="142875"/>
                  <wp:effectExtent l="0" t="0" r="0" b="698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5"/>
                          <a:stretch>
                            <a:fillRect/>
                          </a:stretch>
                        </pic:blipFill>
                        <pic:spPr>
                          <a:xfrm>
                            <a:off x="0" y="0"/>
                            <a:ext cx="114300" cy="142875"/>
                          </a:xfrm>
                          <a:prstGeom prst="rect">
                            <a:avLst/>
                          </a:prstGeom>
                          <a:noFill/>
                          <a:ln>
                            <a:noFill/>
                          </a:ln>
                        </pic:spPr>
                      </pic:pic>
                    </a:graphicData>
                  </a:graphic>
                </wp:inline>
              </w:drawing>
            </w:r>
            <w:r>
              <w:rPr>
                <w:lang w:val="en-US" w:eastAsia="zh-CN"/>
              </w:rPr>
              <w:t xml:space="preserve"> is deactivated, the UE uses as the active DL BWP </w:t>
            </w:r>
            <w:r>
              <w:t xml:space="preserve">for determining the </w:t>
            </w:r>
            <w:r>
              <w:rPr>
                <w:lang w:val="en-US" w:eastAsia="zh-CN"/>
              </w:rPr>
              <w:t xml:space="preserve">set of </w:t>
            </w:r>
            <w:r>
              <w:rPr>
                <w:position w:val="-12"/>
                <w:lang w:val="en-US" w:eastAsia="zh-CN"/>
              </w:rPr>
              <w:drawing>
                <wp:inline distT="0" distB="0" distL="114300" distR="114300">
                  <wp:extent cx="276225" cy="209550"/>
                  <wp:effectExtent l="0" t="0" r="9525" b="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6"/>
                          <a:stretch>
                            <a:fillRect/>
                          </a:stretch>
                        </pic:blipFill>
                        <pic:spPr>
                          <a:xfrm>
                            <a:off x="0" y="0"/>
                            <a:ext cx="276225" cy="209550"/>
                          </a:xfrm>
                          <a:prstGeom prst="rect">
                            <a:avLst/>
                          </a:prstGeom>
                          <a:noFill/>
                          <a:ln>
                            <a:noFill/>
                          </a:ln>
                        </pic:spPr>
                      </pic:pic>
                    </a:graphicData>
                  </a:graphic>
                </wp:inline>
              </w:drawing>
            </w:r>
            <w:r>
              <w:rPr>
                <w:lang w:eastAsia="zh-CN"/>
              </w:rPr>
              <w:t xml:space="preserve"> occasions for candidate PDSCH receptions</w:t>
            </w:r>
            <w:r>
              <w:rPr>
                <w:lang w:val="en-US" w:eastAsia="zh-CN"/>
              </w:rPr>
              <w:t xml:space="preserve"> a DL BWP provided by </w:t>
            </w:r>
            <w:r>
              <w:rPr>
                <w:i/>
                <w:iCs/>
              </w:rPr>
              <w:t>firstActiveDownlinkBWP</w:t>
            </w:r>
            <w:r>
              <w:rPr>
                <w:i/>
              </w:rPr>
              <w:t>-Id</w:t>
            </w:r>
            <w:r>
              <w:rPr>
                <w:lang w:eastAsia="zh-CN"/>
              </w:rPr>
              <w:t>. The determination is based:</w:t>
            </w:r>
          </w:p>
          <w:p>
            <w:pPr>
              <w:pStyle w:val="61"/>
            </w:pPr>
            <w:r>
              <w:rPr>
                <w:lang w:eastAsia="zh-CN"/>
              </w:rPr>
              <w:t>a)</w:t>
            </w:r>
            <w:r>
              <w:rPr>
                <w:lang w:eastAsia="zh-CN"/>
              </w:rPr>
              <w:tab/>
            </w:r>
            <w:r>
              <w:rPr>
                <w:lang w:eastAsia="zh-CN"/>
              </w:rPr>
              <w:t xml:space="preserve">on a set of slot timing values </w:t>
            </w:r>
            <w:r>
              <w:rPr>
                <w:position w:val="-10"/>
                <w:lang w:val="en-US" w:eastAsia="zh-CN"/>
              </w:rPr>
              <w:drawing>
                <wp:inline distT="0" distB="0" distL="114300" distR="114300">
                  <wp:extent cx="180975" cy="200025"/>
                  <wp:effectExtent l="0" t="0" r="0" b="6350"/>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pic:cNvPicPr>
                            <a:picLocks noChangeAspect="1"/>
                          </pic:cNvPicPr>
                        </pic:nvPicPr>
                        <pic:blipFill>
                          <a:blip r:embed="rId8"/>
                          <a:stretch>
                            <a:fillRect/>
                          </a:stretch>
                        </pic:blipFill>
                        <pic:spPr>
                          <a:xfrm>
                            <a:off x="0" y="0"/>
                            <a:ext cx="180975" cy="200025"/>
                          </a:xfrm>
                          <a:prstGeom prst="rect">
                            <a:avLst/>
                          </a:prstGeom>
                          <a:noFill/>
                          <a:ln>
                            <a:noFill/>
                          </a:ln>
                        </pic:spPr>
                      </pic:pic>
                    </a:graphicData>
                  </a:graphic>
                </wp:inline>
              </w:drawing>
            </w:r>
            <w:r>
              <w:rPr>
                <w:lang w:eastAsia="zh-CN"/>
              </w:rPr>
              <w:t xml:space="preserve"> associated with the active </w:t>
            </w:r>
            <w:r>
              <w:rPr>
                <w:lang w:val="en-US" w:eastAsia="zh-CN"/>
              </w:rPr>
              <w:t>U</w:t>
            </w:r>
            <w:r>
              <w:rPr>
                <w:lang w:eastAsia="zh-CN"/>
              </w:rPr>
              <w:t>L BWP</w:t>
            </w:r>
          </w:p>
          <w:p>
            <w:pPr>
              <w:pStyle w:val="69"/>
              <w:numPr>
                <w:ilvl w:val="0"/>
                <w:numId w:val="5"/>
              </w:numPr>
            </w:pPr>
            <w:r>
              <w:rPr>
                <w:lang w:eastAsia="zh-CN"/>
              </w:rPr>
              <w:t xml:space="preserve">If </w:t>
            </w:r>
            <w:bookmarkStart w:id="49" w:name="OLE_LINK50"/>
            <w:r>
              <w:rPr>
                <w:lang w:eastAsia="zh-CN"/>
              </w:rPr>
              <w:t>the UE is configured to monitor PDCCH for DCI format 1_0</w:t>
            </w:r>
            <w:bookmarkEnd w:id="49"/>
            <w:r>
              <w:rPr>
                <w:lang w:eastAsia="zh-CN"/>
              </w:rPr>
              <w:t xml:space="preserve"> and is not configured to monitor PDCCH for DCI format 1_1 on serving cell </w:t>
            </w:r>
            <w:r>
              <w:rPr>
                <w:position w:val="-6"/>
                <w:lang w:val="en-US" w:eastAsia="zh-CN"/>
              </w:rPr>
              <w:drawing>
                <wp:inline distT="0" distB="0" distL="114300" distR="114300">
                  <wp:extent cx="114300" cy="142875"/>
                  <wp:effectExtent l="0" t="0" r="0" b="6985"/>
                  <wp:docPr id="13"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7"/>
                          <pic:cNvPicPr>
                            <a:picLocks noChangeAspect="1"/>
                          </pic:cNvPicPr>
                        </pic:nvPicPr>
                        <pic:blipFill>
                          <a:blip r:embed="rId5"/>
                          <a:stretch>
                            <a:fillRect/>
                          </a:stretch>
                        </pic:blipFill>
                        <pic:spPr>
                          <a:xfrm>
                            <a:off x="0" y="0"/>
                            <a:ext cx="114300" cy="142875"/>
                          </a:xfrm>
                          <a:prstGeom prst="rect">
                            <a:avLst/>
                          </a:prstGeom>
                          <a:noFill/>
                          <a:ln>
                            <a:noFill/>
                          </a:ln>
                        </pic:spPr>
                      </pic:pic>
                    </a:graphicData>
                  </a:graphic>
                </wp:inline>
              </w:drawing>
            </w:r>
            <w:r>
              <w:rPr>
                <w:lang w:eastAsia="zh-CN"/>
              </w:rPr>
              <w:t xml:space="preserve">, </w:t>
            </w:r>
            <w:r>
              <w:rPr>
                <w:position w:val="-10"/>
                <w:lang w:val="en-US" w:eastAsia="zh-CN"/>
              </w:rPr>
              <w:drawing>
                <wp:inline distT="0" distB="0" distL="114300" distR="114300">
                  <wp:extent cx="180975" cy="200025"/>
                  <wp:effectExtent l="0" t="0" r="0" b="6350"/>
                  <wp:docPr id="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pic:cNvPicPr>
                            <a:picLocks noChangeAspect="1"/>
                          </pic:cNvPicPr>
                        </pic:nvPicPr>
                        <pic:blipFill>
                          <a:blip r:embed="rId8"/>
                          <a:stretch>
                            <a:fillRect/>
                          </a:stretch>
                        </pic:blipFill>
                        <pic:spPr>
                          <a:xfrm>
                            <a:off x="0" y="0"/>
                            <a:ext cx="180975" cy="200025"/>
                          </a:xfrm>
                          <a:prstGeom prst="rect">
                            <a:avLst/>
                          </a:prstGeom>
                          <a:noFill/>
                          <a:ln>
                            <a:noFill/>
                          </a:ln>
                        </pic:spPr>
                      </pic:pic>
                    </a:graphicData>
                  </a:graphic>
                </wp:inline>
              </w:drawing>
            </w:r>
            <w:r>
              <w:rPr>
                <w:lang w:eastAsia="zh-CN"/>
              </w:rPr>
              <w:t xml:space="preserve"> is provided by the slot timing values {1, 2, 3, 4, 5, 6, 7, 8} for DCI format 1_0</w:t>
            </w:r>
          </w:p>
          <w:p>
            <w:pPr>
              <w:pStyle w:val="69"/>
              <w:rPr>
                <w:ins w:id="0" w:author="ZTE" w:date="2020-05-15T09:41:00Z"/>
                <w:lang w:eastAsia="zh-CN"/>
              </w:rPr>
            </w:pPr>
            <w:r>
              <w:rPr>
                <w:lang w:eastAsia="zh-CN"/>
              </w:rPr>
              <w:t>b)</w:t>
            </w:r>
            <w:r>
              <w:rPr>
                <w:lang w:eastAsia="zh-CN"/>
              </w:rPr>
              <w:tab/>
            </w:r>
            <w:r>
              <w:rPr>
                <w:lang w:eastAsia="zh-CN"/>
              </w:rPr>
              <w:t xml:space="preserve">If the </w:t>
            </w:r>
            <w:bookmarkStart w:id="50" w:name="OLE_LINK45"/>
            <w:r>
              <w:rPr>
                <w:lang w:eastAsia="zh-CN"/>
              </w:rPr>
              <w:t>UE is configured to monitor PDCCH for DCI format 1_1</w:t>
            </w:r>
            <w:bookmarkEnd w:id="50"/>
            <w:ins w:id="1" w:author="ZTE" w:date="2020-05-15T09:41:00Z">
              <w:bookmarkStart w:id="51" w:name="OLE_LINK40"/>
              <w:r>
                <w:rPr>
                  <w:lang w:val="en-US" w:eastAsia="zh-CN"/>
                </w:rPr>
                <w:t xml:space="preserve"> and is not configured to monitor PDCCH for DCI for</w:t>
              </w:r>
            </w:ins>
            <w:ins w:id="2" w:author="ZTE" w:date="2020-05-15T09:41:00Z">
              <w:r>
                <w:rPr>
                  <w:rFonts w:hint="eastAsia"/>
                  <w:lang w:val="en-US" w:eastAsia="zh-CN"/>
                </w:rPr>
                <w:t>mat</w:t>
              </w:r>
            </w:ins>
            <w:ins w:id="3" w:author="ZTE" w:date="2020-05-15T09:41:00Z">
              <w:r>
                <w:rPr>
                  <w:lang w:val="en-US" w:eastAsia="zh-CN"/>
                </w:rPr>
                <w:t xml:space="preserve"> 1_2</w:t>
              </w:r>
              <w:bookmarkEnd w:id="51"/>
            </w:ins>
            <w:r>
              <w:rPr>
                <w:lang w:eastAsia="zh-CN"/>
              </w:rPr>
              <w:t xml:space="preserve"> </w:t>
            </w:r>
            <w:r>
              <w:rPr>
                <w:lang w:val="en-US" w:eastAsia="zh-CN"/>
              </w:rPr>
              <w:t>for</w:t>
            </w:r>
            <w:r>
              <w:rPr>
                <w:lang w:eastAsia="zh-CN"/>
              </w:rPr>
              <w:t xml:space="preserve"> serving cell </w:t>
            </w:r>
            <w:r>
              <w:rPr>
                <w:position w:val="-6"/>
                <w:lang w:val="en-US" w:eastAsia="zh-CN"/>
              </w:rPr>
              <w:drawing>
                <wp:inline distT="0" distB="0" distL="114300" distR="114300">
                  <wp:extent cx="114300" cy="142875"/>
                  <wp:effectExtent l="0" t="0" r="0" b="6985"/>
                  <wp:docPr id="1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9"/>
                          <pic:cNvPicPr>
                            <a:picLocks noChangeAspect="1"/>
                          </pic:cNvPicPr>
                        </pic:nvPicPr>
                        <pic:blipFill>
                          <a:blip r:embed="rId5"/>
                          <a:stretch>
                            <a:fillRect/>
                          </a:stretch>
                        </pic:blipFill>
                        <pic:spPr>
                          <a:xfrm>
                            <a:off x="0" y="0"/>
                            <a:ext cx="114300" cy="142875"/>
                          </a:xfrm>
                          <a:prstGeom prst="rect">
                            <a:avLst/>
                          </a:prstGeom>
                          <a:noFill/>
                          <a:ln>
                            <a:noFill/>
                          </a:ln>
                        </pic:spPr>
                      </pic:pic>
                    </a:graphicData>
                  </a:graphic>
                </wp:inline>
              </w:drawing>
            </w:r>
            <w:r>
              <w:rPr>
                <w:lang w:eastAsia="zh-CN"/>
              </w:rPr>
              <w:t xml:space="preserve">, </w:t>
            </w:r>
            <w:r>
              <w:rPr>
                <w:position w:val="-10"/>
                <w:lang w:val="en-US" w:eastAsia="zh-CN"/>
              </w:rPr>
              <w:drawing>
                <wp:inline distT="0" distB="0" distL="114300" distR="114300">
                  <wp:extent cx="180975" cy="200025"/>
                  <wp:effectExtent l="0" t="0" r="0" b="6350"/>
                  <wp:docPr id="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pic:cNvPicPr>
                            <a:picLocks noChangeAspect="1"/>
                          </pic:cNvPicPr>
                        </pic:nvPicPr>
                        <pic:blipFill>
                          <a:blip r:embed="rId8"/>
                          <a:stretch>
                            <a:fillRect/>
                          </a:stretch>
                        </pic:blipFill>
                        <pic:spPr>
                          <a:xfrm>
                            <a:off x="0" y="0"/>
                            <a:ext cx="180975" cy="200025"/>
                          </a:xfrm>
                          <a:prstGeom prst="rect">
                            <a:avLst/>
                          </a:prstGeom>
                          <a:noFill/>
                          <a:ln>
                            <a:noFill/>
                          </a:ln>
                        </pic:spPr>
                      </pic:pic>
                    </a:graphicData>
                  </a:graphic>
                </wp:inline>
              </w:drawing>
            </w:r>
            <w:r>
              <w:rPr>
                <w:lang w:eastAsia="zh-CN"/>
              </w:rPr>
              <w:t xml:space="preserve"> is provided by </w:t>
            </w:r>
            <w:bookmarkStart w:id="52" w:name="_Hlk508697304"/>
            <w:r>
              <w:rPr>
                <w:i/>
              </w:rPr>
              <w:t>dl-DataToUL-ACK</w:t>
            </w:r>
            <w:bookmarkEnd w:id="52"/>
            <w:r>
              <w:rPr>
                <w:i/>
                <w:lang w:eastAsia="zh-CN"/>
              </w:rPr>
              <w:t xml:space="preserve"> </w:t>
            </w:r>
            <w:r>
              <w:rPr>
                <w:lang w:eastAsia="zh-CN"/>
              </w:rPr>
              <w:t>for DCI format 1_1</w:t>
            </w:r>
          </w:p>
          <w:p>
            <w:pPr>
              <w:pStyle w:val="69"/>
              <w:rPr>
                <w:ins w:id="4" w:author="ZTE" w:date="2020-05-15T09:41:00Z"/>
              </w:rPr>
            </w:pPr>
            <w:ins w:id="5" w:author="ZTE" w:date="2020-05-15T09:41:00Z">
              <w:bookmarkStart w:id="53" w:name="OLE_LINK46"/>
              <w:r>
                <w:rPr>
                  <w:lang w:val="en-US" w:eastAsia="zh-CN"/>
                </w:rPr>
                <w:t>c</w:t>
              </w:r>
            </w:ins>
            <w:ins w:id="6" w:author="ZTE" w:date="2020-05-15T09:41:00Z">
              <w:r>
                <w:rPr>
                  <w:lang w:eastAsia="zh-CN"/>
                </w:rPr>
                <w:t>)</w:t>
              </w:r>
            </w:ins>
            <w:ins w:id="7" w:author="ZTE" w:date="2020-05-15T09:41:00Z">
              <w:r>
                <w:rPr>
                  <w:lang w:eastAsia="zh-CN"/>
                </w:rPr>
                <w:tab/>
              </w:r>
            </w:ins>
            <w:ins w:id="8" w:author="ZTE" w:date="2020-05-15T09:41:00Z">
              <w:r>
                <w:rPr>
                  <w:lang w:eastAsia="zh-CN"/>
                </w:rPr>
                <w:t>If the UE is configured to monitor PDCCH for DCI format 1_</w:t>
              </w:r>
            </w:ins>
            <w:ins w:id="9" w:author="ZTE" w:date="2020-05-15T09:41:00Z">
              <w:r>
                <w:rPr>
                  <w:lang w:val="en-US" w:eastAsia="zh-CN"/>
                </w:rPr>
                <w:t>2 and is not configured to monitor PDCCH for DCI for</w:t>
              </w:r>
            </w:ins>
            <w:ins w:id="10" w:author="ZTE" w:date="2020-05-15T09:41:00Z">
              <w:r>
                <w:rPr>
                  <w:rFonts w:hint="eastAsia"/>
                  <w:lang w:val="en-US" w:eastAsia="zh-CN"/>
                </w:rPr>
                <w:t>mat</w:t>
              </w:r>
            </w:ins>
            <w:ins w:id="11" w:author="ZTE" w:date="2020-05-15T09:41:00Z">
              <w:r>
                <w:rPr>
                  <w:lang w:val="en-US" w:eastAsia="zh-CN"/>
                </w:rPr>
                <w:t xml:space="preserve"> 1_1</w:t>
              </w:r>
            </w:ins>
            <w:ins w:id="12" w:author="ZTE" w:date="2020-05-15T09:41:00Z">
              <w:r>
                <w:rPr>
                  <w:lang w:eastAsia="zh-CN"/>
                </w:rPr>
                <w:t xml:space="preserve"> </w:t>
              </w:r>
            </w:ins>
            <w:ins w:id="13" w:author="ZTE" w:date="2020-05-15T09:41:00Z">
              <w:r>
                <w:rPr>
                  <w:lang w:val="en-US" w:eastAsia="zh-CN"/>
                </w:rPr>
                <w:t>for</w:t>
              </w:r>
            </w:ins>
            <w:ins w:id="14" w:author="ZTE" w:date="2020-05-15T09:41:00Z">
              <w:r>
                <w:rPr>
                  <w:lang w:eastAsia="zh-CN"/>
                </w:rPr>
                <w:t xml:space="preserve"> serving cell </w:t>
              </w:r>
            </w:ins>
            <w:ins w:id="15" w:author="ZTE" w:date="2020-05-15T09:41:00Z">
              <w:r>
                <w:rPr>
                  <w:position w:val="-6"/>
                  <w:lang w:val="en-US" w:eastAsia="zh-CN"/>
                </w:rPr>
                <w:drawing>
                  <wp:inline distT="0" distB="0" distL="114300" distR="114300">
                    <wp:extent cx="114300" cy="142875"/>
                    <wp:effectExtent l="0" t="0" r="0" b="6985"/>
                    <wp:docPr id="1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9"/>
                            <pic:cNvPicPr>
                              <a:picLocks noChangeAspect="1"/>
                            </pic:cNvPicPr>
                          </pic:nvPicPr>
                          <pic:blipFill>
                            <a:blip r:embed="rId5"/>
                            <a:stretch>
                              <a:fillRect/>
                            </a:stretch>
                          </pic:blipFill>
                          <pic:spPr>
                            <a:xfrm>
                              <a:off x="0" y="0"/>
                              <a:ext cx="114300" cy="142875"/>
                            </a:xfrm>
                            <a:prstGeom prst="rect">
                              <a:avLst/>
                            </a:prstGeom>
                            <a:noFill/>
                            <a:ln>
                              <a:noFill/>
                            </a:ln>
                          </pic:spPr>
                        </pic:pic>
                      </a:graphicData>
                    </a:graphic>
                  </wp:inline>
                </w:drawing>
              </w:r>
            </w:ins>
            <w:ins w:id="17" w:author="ZTE" w:date="2020-05-15T09:41:00Z">
              <w:r>
                <w:rPr>
                  <w:lang w:eastAsia="zh-CN"/>
                </w:rPr>
                <w:t xml:space="preserve">, </w:t>
              </w:r>
            </w:ins>
            <w:ins w:id="18" w:author="ZTE" w:date="2020-05-15T09:41:00Z">
              <w:r>
                <w:rPr>
                  <w:position w:val="-10"/>
                  <w:lang w:val="en-US" w:eastAsia="zh-CN"/>
                </w:rPr>
                <w:drawing>
                  <wp:inline distT="0" distB="0" distL="114300" distR="114300">
                    <wp:extent cx="180975" cy="200025"/>
                    <wp:effectExtent l="0" t="0" r="0" b="6350"/>
                    <wp:docPr id="1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0"/>
                            <pic:cNvPicPr>
                              <a:picLocks noChangeAspect="1"/>
                            </pic:cNvPicPr>
                          </pic:nvPicPr>
                          <pic:blipFill>
                            <a:blip r:embed="rId8"/>
                            <a:stretch>
                              <a:fillRect/>
                            </a:stretch>
                          </pic:blipFill>
                          <pic:spPr>
                            <a:xfrm>
                              <a:off x="0" y="0"/>
                              <a:ext cx="180975" cy="200025"/>
                            </a:xfrm>
                            <a:prstGeom prst="rect">
                              <a:avLst/>
                            </a:prstGeom>
                            <a:noFill/>
                            <a:ln>
                              <a:noFill/>
                            </a:ln>
                          </pic:spPr>
                        </pic:pic>
                      </a:graphicData>
                    </a:graphic>
                  </wp:inline>
                </w:drawing>
              </w:r>
            </w:ins>
            <w:ins w:id="20" w:author="ZTE" w:date="2020-05-15T09:41:00Z">
              <w:r>
                <w:rPr>
                  <w:lang w:eastAsia="zh-CN"/>
                </w:rPr>
                <w:t xml:space="preserve"> is provided by </w:t>
              </w:r>
            </w:ins>
            <w:ins w:id="21" w:author="ZTE" w:date="2020-05-15T09:41:00Z">
              <w:r>
                <w:rPr>
                  <w:i/>
                </w:rPr>
                <w:t>dl-DataToUL-ACK-ForDCI-Format1-2</w:t>
              </w:r>
            </w:ins>
            <w:ins w:id="22" w:author="ZTE" w:date="2020-05-15T09:41:00Z">
              <w:r>
                <w:rPr>
                  <w:i/>
                  <w:lang w:eastAsia="zh-CN"/>
                </w:rPr>
                <w:t xml:space="preserve"> </w:t>
              </w:r>
            </w:ins>
            <w:ins w:id="23" w:author="ZTE" w:date="2020-05-15T09:41:00Z">
              <w:r>
                <w:rPr>
                  <w:lang w:eastAsia="zh-CN"/>
                </w:rPr>
                <w:t>for DCI format 1_</w:t>
              </w:r>
            </w:ins>
            <w:ins w:id="24" w:author="ZTE" w:date="2020-05-15T09:41:00Z">
              <w:r>
                <w:rPr>
                  <w:rFonts w:hint="eastAsia"/>
                  <w:lang w:val="en-US" w:eastAsia="zh-CN"/>
                </w:rPr>
                <w:t>2</w:t>
              </w:r>
            </w:ins>
          </w:p>
          <w:bookmarkEnd w:id="53"/>
          <w:p>
            <w:pPr>
              <w:pStyle w:val="69"/>
              <w:rPr>
                <w:ins w:id="25" w:author="ZTE" w:date="2020-05-15T09:41:00Z"/>
                <w:lang w:eastAsia="zh-CN"/>
              </w:rPr>
            </w:pPr>
            <w:ins w:id="26" w:author="ZTE" w:date="2020-05-15T09:41:00Z">
              <w:r>
                <w:rPr>
                  <w:lang w:val="en-US" w:eastAsia="zh-CN"/>
                </w:rPr>
                <w:t>d</w:t>
              </w:r>
            </w:ins>
            <w:ins w:id="27" w:author="ZTE" w:date="2020-05-15T09:41:00Z">
              <w:r>
                <w:rPr>
                  <w:lang w:eastAsia="zh-CN"/>
                </w:rPr>
                <w:t>)</w:t>
              </w:r>
            </w:ins>
            <w:ins w:id="28" w:author="ZTE" w:date="2020-05-15T09:41:00Z">
              <w:r>
                <w:rPr>
                  <w:lang w:eastAsia="zh-CN"/>
                </w:rPr>
                <w:tab/>
              </w:r>
            </w:ins>
            <w:ins w:id="29" w:author="ZTE" w:date="2020-05-15T09:41:00Z">
              <w:r>
                <w:rPr>
                  <w:lang w:eastAsia="zh-CN"/>
                </w:rPr>
                <w:t>If the UE is configured to monitor PDCCH for</w:t>
              </w:r>
            </w:ins>
            <w:ins w:id="30" w:author="ZTE" w:date="2020-05-15T09:41:00Z">
              <w:r>
                <w:rPr>
                  <w:lang w:val="en-US" w:eastAsia="zh-CN"/>
                </w:rPr>
                <w:t xml:space="preserve"> both</w:t>
              </w:r>
            </w:ins>
            <w:ins w:id="31" w:author="ZTE" w:date="2020-05-15T09:41:00Z">
              <w:r>
                <w:rPr>
                  <w:lang w:eastAsia="zh-CN"/>
                </w:rPr>
                <w:t xml:space="preserve"> DCI format 1_</w:t>
              </w:r>
            </w:ins>
            <w:ins w:id="32" w:author="ZTE" w:date="2020-05-15T09:41:00Z">
              <w:r>
                <w:rPr>
                  <w:lang w:val="en-US" w:eastAsia="zh-CN"/>
                </w:rPr>
                <w:t>1 and DCI for</w:t>
              </w:r>
            </w:ins>
            <w:ins w:id="33" w:author="ZTE" w:date="2020-05-15T09:41:00Z">
              <w:r>
                <w:rPr>
                  <w:rFonts w:hint="eastAsia"/>
                  <w:lang w:val="en-US" w:eastAsia="zh-CN"/>
                </w:rPr>
                <w:t>mat</w:t>
              </w:r>
            </w:ins>
            <w:ins w:id="34" w:author="ZTE" w:date="2020-05-15T09:41:00Z">
              <w:r>
                <w:rPr>
                  <w:lang w:val="en-US" w:eastAsia="zh-CN"/>
                </w:rPr>
                <w:t xml:space="preserve"> 1_</w:t>
              </w:r>
            </w:ins>
            <w:ins w:id="35" w:author="ZTE" w:date="2020-05-15T09:41:00Z">
              <w:r>
                <w:rPr>
                  <w:rFonts w:hint="eastAsia"/>
                  <w:lang w:val="en-US" w:eastAsia="zh-CN"/>
                </w:rPr>
                <w:t>2</w:t>
              </w:r>
            </w:ins>
            <w:ins w:id="36" w:author="ZTE" w:date="2020-05-15T09:41:00Z">
              <w:r>
                <w:rPr>
                  <w:lang w:eastAsia="zh-CN"/>
                </w:rPr>
                <w:t xml:space="preserve"> </w:t>
              </w:r>
            </w:ins>
            <w:ins w:id="37" w:author="ZTE" w:date="2020-05-15T09:41:00Z">
              <w:r>
                <w:rPr>
                  <w:lang w:val="en-US" w:eastAsia="zh-CN"/>
                </w:rPr>
                <w:t>for</w:t>
              </w:r>
            </w:ins>
            <w:ins w:id="38" w:author="ZTE" w:date="2020-05-15T09:41:00Z">
              <w:r>
                <w:rPr>
                  <w:lang w:eastAsia="zh-CN"/>
                </w:rPr>
                <w:t xml:space="preserve"> serving cell </w:t>
              </w:r>
            </w:ins>
            <w:ins w:id="39" w:author="ZTE" w:date="2020-05-15T09:41:00Z">
              <w:r>
                <w:rPr>
                  <w:position w:val="-6"/>
                  <w:lang w:val="en-US" w:eastAsia="zh-CN"/>
                </w:rPr>
                <w:drawing>
                  <wp:inline distT="0" distB="0" distL="114300" distR="114300">
                    <wp:extent cx="114300" cy="142875"/>
                    <wp:effectExtent l="0" t="0" r="0" b="6985"/>
                    <wp:docPr id="1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9"/>
                            <pic:cNvPicPr>
                              <a:picLocks noChangeAspect="1"/>
                            </pic:cNvPicPr>
                          </pic:nvPicPr>
                          <pic:blipFill>
                            <a:blip r:embed="rId5"/>
                            <a:stretch>
                              <a:fillRect/>
                            </a:stretch>
                          </pic:blipFill>
                          <pic:spPr>
                            <a:xfrm>
                              <a:off x="0" y="0"/>
                              <a:ext cx="114300" cy="142875"/>
                            </a:xfrm>
                            <a:prstGeom prst="rect">
                              <a:avLst/>
                            </a:prstGeom>
                            <a:noFill/>
                            <a:ln>
                              <a:noFill/>
                            </a:ln>
                          </pic:spPr>
                        </pic:pic>
                      </a:graphicData>
                    </a:graphic>
                  </wp:inline>
                </w:drawing>
              </w:r>
            </w:ins>
            <w:ins w:id="41" w:author="ZTE" w:date="2020-05-15T09:41:00Z">
              <w:r>
                <w:rPr>
                  <w:lang w:eastAsia="zh-CN"/>
                </w:rPr>
                <w:t xml:space="preserve">, </w:t>
              </w:r>
            </w:ins>
            <w:ins w:id="42" w:author="ZTE" w:date="2020-05-15T09:41:00Z">
              <w:r>
                <w:rPr>
                  <w:position w:val="-10"/>
                  <w:lang w:val="en-US" w:eastAsia="zh-CN"/>
                </w:rPr>
                <w:drawing>
                  <wp:inline distT="0" distB="0" distL="114300" distR="114300">
                    <wp:extent cx="180975" cy="200025"/>
                    <wp:effectExtent l="0" t="0" r="0" b="6350"/>
                    <wp:docPr id="2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0"/>
                            <pic:cNvPicPr>
                              <a:picLocks noChangeAspect="1"/>
                            </pic:cNvPicPr>
                          </pic:nvPicPr>
                          <pic:blipFill>
                            <a:blip r:embed="rId8"/>
                            <a:stretch>
                              <a:fillRect/>
                            </a:stretch>
                          </pic:blipFill>
                          <pic:spPr>
                            <a:xfrm>
                              <a:off x="0" y="0"/>
                              <a:ext cx="180975" cy="200025"/>
                            </a:xfrm>
                            <a:prstGeom prst="rect">
                              <a:avLst/>
                            </a:prstGeom>
                            <a:noFill/>
                            <a:ln>
                              <a:noFill/>
                            </a:ln>
                          </pic:spPr>
                        </pic:pic>
                      </a:graphicData>
                    </a:graphic>
                  </wp:inline>
                </w:drawing>
              </w:r>
            </w:ins>
            <w:ins w:id="44" w:author="ZTE" w:date="2020-05-15T09:41:00Z">
              <w:r>
                <w:rPr>
                  <w:lang w:eastAsia="zh-CN"/>
                </w:rPr>
                <w:t xml:space="preserve"> is provided by</w:t>
              </w:r>
            </w:ins>
            <w:ins w:id="45" w:author="ZTE" w:date="2020-05-15T09:41:00Z">
              <w:r>
                <w:rPr>
                  <w:lang w:val="en-US" w:eastAsia="zh-CN"/>
                </w:rPr>
                <w:t xml:space="preserve"> the union of</w:t>
              </w:r>
            </w:ins>
            <w:ins w:id="46" w:author="ZTE" w:date="2020-05-15T09:41:00Z">
              <w:r>
                <w:rPr>
                  <w:lang w:eastAsia="zh-CN"/>
                </w:rPr>
                <w:t xml:space="preserve"> </w:t>
              </w:r>
            </w:ins>
            <w:ins w:id="47" w:author="ZTE" w:date="2020-05-15T09:41:00Z">
              <w:bookmarkStart w:id="54" w:name="OLE_LINK49"/>
              <w:bookmarkStart w:id="55" w:name="OLE_LINK47"/>
              <w:r>
                <w:rPr>
                  <w:i/>
                </w:rPr>
                <w:t>dl-DataToUL-ACK</w:t>
              </w:r>
              <w:bookmarkEnd w:id="54"/>
            </w:ins>
            <w:ins w:id="48" w:author="ZTE" w:date="2020-05-15T09:41:00Z">
              <w:r>
                <w:rPr>
                  <w:i/>
                  <w:lang w:eastAsia="zh-CN"/>
                </w:rPr>
                <w:t xml:space="preserve"> </w:t>
              </w:r>
            </w:ins>
            <w:ins w:id="49" w:author="ZTE" w:date="2020-05-15T09:41:00Z">
              <w:r>
                <w:rPr>
                  <w:lang w:eastAsia="zh-CN"/>
                </w:rPr>
                <w:t>for DCI format 1_1</w:t>
              </w:r>
              <w:bookmarkEnd w:id="55"/>
            </w:ins>
            <w:ins w:id="50" w:author="ZTE" w:date="2020-05-15T09:41:00Z">
              <w:r>
                <w:rPr>
                  <w:lang w:val="en-US" w:eastAsia="zh-CN"/>
                </w:rPr>
                <w:t xml:space="preserve"> and </w:t>
              </w:r>
            </w:ins>
            <w:ins w:id="51" w:author="ZTE" w:date="2020-05-15T09:41:00Z">
              <w:bookmarkStart w:id="56" w:name="OLE_LINK83"/>
              <w:r>
                <w:rPr>
                  <w:i/>
                </w:rPr>
                <w:t>dl-DataToUL-AC</w:t>
              </w:r>
              <w:bookmarkStart w:id="57" w:name="OLE_LINK32"/>
              <w:r>
                <w:rPr>
                  <w:i/>
                </w:rPr>
                <w:t>K-ForDCI-Format1-2</w:t>
              </w:r>
              <w:bookmarkEnd w:id="56"/>
              <w:bookmarkEnd w:id="57"/>
            </w:ins>
            <w:ins w:id="52" w:author="ZTE" w:date="2020-05-15T09:41:00Z">
              <w:r>
                <w:rPr>
                  <w:i/>
                  <w:lang w:eastAsia="zh-CN"/>
                </w:rPr>
                <w:t xml:space="preserve"> </w:t>
              </w:r>
            </w:ins>
            <w:ins w:id="53" w:author="ZTE" w:date="2020-05-15T09:41:00Z">
              <w:r>
                <w:rPr>
                  <w:lang w:eastAsia="zh-CN"/>
                </w:rPr>
                <w:t>for DCI format 1_</w:t>
              </w:r>
            </w:ins>
            <w:ins w:id="54" w:author="ZTE" w:date="2020-05-15T09:41:00Z">
              <w:r>
                <w:rPr>
                  <w:lang w:val="en-US" w:eastAsia="zh-CN"/>
                </w:rPr>
                <w:t>2.</w:t>
              </w:r>
            </w:ins>
          </w:p>
          <w:p>
            <w:pPr>
              <w:pStyle w:val="61"/>
              <w:rPr>
                <w:ins w:id="55" w:author="ZTE" w:date="2020-05-15T09:58:00Z"/>
                <w:lang w:val="en-US" w:eastAsia="zh-CN"/>
              </w:rPr>
            </w:pPr>
            <w:r>
              <w:rPr>
                <w:lang w:eastAsia="zh-CN"/>
              </w:rPr>
              <w:t>b)</w:t>
            </w:r>
            <w:r>
              <w:rPr>
                <w:lang w:eastAsia="zh-CN"/>
              </w:rPr>
              <w:tab/>
            </w:r>
            <w:ins w:id="56" w:author="ZTE" w:date="2020-05-15T10:00:00Z">
              <w:r>
                <w:rPr>
                  <w:rFonts w:hint="eastAsia"/>
                  <w:lang w:val="en-US" w:eastAsia="zh-CN"/>
                </w:rPr>
                <w:t xml:space="preserve"> </w:t>
              </w:r>
            </w:ins>
            <w:ins w:id="57" w:author="ZTE" w:date="2020-05-15T10:08:00Z">
              <w:r>
                <w:rPr>
                  <w:lang w:val="en-US" w:eastAsia="zh-CN"/>
                </w:rPr>
                <w:t>I</w:t>
              </w:r>
            </w:ins>
            <w:ins w:id="58" w:author="ZTE" w:date="2020-05-15T10:00:00Z">
              <w:r>
                <w:rPr>
                  <w:rFonts w:hint="eastAsia"/>
                  <w:lang w:val="en-US" w:eastAsia="zh-CN"/>
                </w:rPr>
                <w:t xml:space="preserve">f the HARQ-ACK codebook </w:t>
              </w:r>
            </w:ins>
            <w:ins w:id="59" w:author="ZTE" w:date="2020-05-15T10:00:00Z">
              <w:r>
                <w:rPr/>
                <w:t>is indicated as low priority</w:t>
              </w:r>
            </w:ins>
            <w:ins w:id="60" w:author="ZTE" w:date="2020-05-15T10:00:00Z">
              <w:r>
                <w:rPr>
                  <w:rFonts w:hint="eastAsia" w:eastAsia="宋体"/>
                  <w:lang w:val="en-US" w:eastAsia="zh-CN"/>
                </w:rPr>
                <w:t xml:space="preserve">, </w:t>
              </w:r>
            </w:ins>
            <w:r>
              <w:rPr>
                <w:lang w:eastAsia="zh-CN"/>
              </w:rPr>
              <w:t xml:space="preserve">on a set of row indexes </w:t>
            </w:r>
            <w:r>
              <w:rPr>
                <w:position w:val="-4"/>
                <w:lang w:val="en-US" w:eastAsia="zh-CN"/>
              </w:rPr>
              <w:drawing>
                <wp:inline distT="0" distB="0" distL="114300" distR="114300">
                  <wp:extent cx="180975" cy="123825"/>
                  <wp:effectExtent l="0" t="0" r="0" b="6985"/>
                  <wp:docPr id="1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
                          <pic:cNvPicPr>
                            <a:picLocks noChangeAspect="1"/>
                          </pic:cNvPicPr>
                        </pic:nvPicPr>
                        <pic:blipFill>
                          <a:blip r:embed="rId9"/>
                          <a:stretch>
                            <a:fillRect/>
                          </a:stretch>
                        </pic:blipFill>
                        <pic:spPr>
                          <a:xfrm>
                            <a:off x="0" y="0"/>
                            <a:ext cx="180975" cy="123825"/>
                          </a:xfrm>
                          <a:prstGeom prst="rect">
                            <a:avLst/>
                          </a:prstGeom>
                          <a:noFill/>
                          <a:ln>
                            <a:noFill/>
                          </a:ln>
                        </pic:spPr>
                      </pic:pic>
                    </a:graphicData>
                  </a:graphic>
                </wp:inline>
              </w:drawing>
            </w:r>
            <w:r>
              <w:rPr>
                <w:lang w:val="en-US" w:eastAsia="zh-CN"/>
              </w:rPr>
              <w:t xml:space="preserve"> </w:t>
            </w:r>
            <w:r>
              <w:rPr>
                <w:lang w:eastAsia="zh-CN"/>
              </w:rPr>
              <w:t>of a table</w:t>
            </w:r>
            <w:r>
              <w:rPr>
                <w:lang w:val="en-US" w:eastAsia="zh-CN"/>
              </w:rPr>
              <w:t xml:space="preserve"> that is provided either </w:t>
            </w:r>
          </w:p>
          <w:p>
            <w:pPr>
              <w:pStyle w:val="69"/>
              <w:numPr>
                <w:ilvl w:val="0"/>
                <w:numId w:val="6"/>
              </w:numPr>
              <w:rPr>
                <w:ins w:id="61" w:author="ZTE" w:date="2020-05-15T10:06:00Z"/>
                <w:lang w:val="en-GB" w:eastAsia="zh-CN"/>
              </w:rPr>
            </w:pPr>
            <w:ins w:id="62" w:author="ZTE" w:date="2020-05-15T10:00:00Z">
              <w:r>
                <w:rPr>
                  <w:lang w:val="en-GB" w:eastAsia="zh-CN"/>
                </w:rPr>
                <w:t xml:space="preserve">by </w:t>
              </w:r>
            </w:ins>
            <w:r>
              <w:rPr>
                <w:lang w:val="en-GB" w:eastAsia="zh-CN"/>
              </w:rPr>
              <w:t>a first set of row indexes of a table that is provided by</w:t>
            </w:r>
            <w:r>
              <w:rPr>
                <w:lang w:eastAsia="zh-CN"/>
              </w:rPr>
              <w:t xml:space="preserve"> </w:t>
            </w:r>
            <w:r>
              <w:rPr>
                <w:i/>
                <w:iCs w:val="0"/>
                <w:lang w:val="en-GB" w:eastAsia="zh-CN"/>
              </w:rPr>
              <w:t>pdsch-TimeDomainAllocationList</w:t>
            </w:r>
            <w:r>
              <w:rPr>
                <w:lang w:eastAsia="zh-CN"/>
              </w:rPr>
              <w:t xml:space="preserve"> in </w:t>
            </w:r>
            <w:r>
              <w:rPr>
                <w:i/>
                <w:iCs w:val="0"/>
                <w:lang w:val="en-GB" w:eastAsia="zh-CN"/>
              </w:rPr>
              <w:t>pdsch-ConfigCommon</w:t>
            </w:r>
            <w:r>
              <w:rPr>
                <w:lang w:eastAsia="zh-CN"/>
              </w:rPr>
              <w:t xml:space="preserve"> or </w:t>
            </w:r>
            <w:r>
              <w:rPr>
                <w:lang w:val="en-GB" w:eastAsia="zh-CN"/>
              </w:rPr>
              <w:t xml:space="preserve">by </w:t>
            </w:r>
            <w:r>
              <w:rPr>
                <w:lang w:eastAsia="zh-CN"/>
              </w:rPr>
              <w:t xml:space="preserve">Default PDSCH time domain resource allocation A [6, </w:t>
            </w:r>
            <w:r>
              <w:rPr>
                <w:lang w:val="en-GB" w:eastAsia="zh-CN"/>
              </w:rPr>
              <w:t xml:space="preserve">TS </w:t>
            </w:r>
            <w:r>
              <w:rPr>
                <w:lang w:eastAsia="zh-CN"/>
              </w:rPr>
              <w:t>38.214],</w:t>
            </w:r>
            <w:r>
              <w:rPr>
                <w:lang w:val="en-GB" w:eastAsia="zh-CN"/>
              </w:rPr>
              <w:t xml:space="preserve"> </w:t>
            </w:r>
            <w:ins w:id="63" w:author="ZTE" w:date="2020-05-15T09:58:00Z">
              <w:r>
                <w:rPr>
                  <w:lang w:val="en-GB" w:eastAsia="zh-CN"/>
                </w:rPr>
                <w:t xml:space="preserve">if </w:t>
              </w:r>
            </w:ins>
            <w:ins w:id="64" w:author="ZTE" w:date="2020-05-15T09:58:00Z">
              <w:r>
                <w:rPr>
                  <w:lang w:eastAsia="zh-CN"/>
                </w:rPr>
                <w:t>the UE is configured to monitor PDCCH for DCI format 1_0,</w:t>
              </w:r>
            </w:ins>
            <w:ins w:id="65" w:author="ZTE" w:date="2020-05-15T09:59:00Z">
              <w:r>
                <w:rPr>
                  <w:lang w:val="en-GB" w:eastAsia="zh-CN"/>
                </w:rPr>
                <w:t xml:space="preserve"> </w:t>
              </w:r>
            </w:ins>
          </w:p>
          <w:p>
            <w:pPr>
              <w:pStyle w:val="69"/>
              <w:numPr>
                <w:ilvl w:val="0"/>
                <w:numId w:val="6"/>
              </w:numPr>
              <w:rPr>
                <w:ins w:id="66" w:author="ZTE" w:date="2020-05-15T10:06:00Z"/>
                <w:lang w:val="en-GB" w:eastAsia="zh-CN"/>
              </w:rPr>
            </w:pPr>
            <w:r>
              <w:rPr>
                <w:lang w:val="en-GB" w:eastAsia="zh-CN"/>
              </w:rPr>
              <w:t>or by the union of the first set of row indexes and a second set of row indexes</w:t>
            </w:r>
            <w:ins w:id="67" w:author="ZTE" w:date="2020-05-15T09:59:00Z">
              <w:r>
                <w:rPr>
                  <w:lang w:val="en-GB" w:eastAsia="zh-CN"/>
                </w:rPr>
                <w:t xml:space="preserve"> if </w:t>
              </w:r>
            </w:ins>
            <w:ins w:id="68" w:author="ZTE" w:date="2020-05-15T09:59:00Z">
              <w:r>
                <w:rPr>
                  <w:lang w:eastAsia="zh-CN"/>
                </w:rPr>
                <w:t xml:space="preserve">the UE is configured to monitor PDCCH for </w:t>
              </w:r>
              <w:bookmarkStart w:id="58" w:name="OLE_LINK51"/>
              <w:r>
                <w:rPr>
                  <w:lang w:eastAsia="zh-CN"/>
                </w:rPr>
                <w:t>DCI format 1_0</w:t>
              </w:r>
              <w:bookmarkEnd w:id="58"/>
            </w:ins>
            <w:ins w:id="69" w:author="ZTE" w:date="2020-05-15T09:59:00Z">
              <w:r>
                <w:rPr>
                  <w:lang w:val="en-GB" w:eastAsia="zh-CN"/>
                </w:rPr>
                <w:t xml:space="preserve"> and </w:t>
              </w:r>
            </w:ins>
            <w:ins w:id="70" w:author="ZTE" w:date="2020-05-15T09:59:00Z">
              <w:r>
                <w:rPr>
                  <w:lang w:eastAsia="zh-CN"/>
                </w:rPr>
                <w:t>DCI format 1_</w:t>
              </w:r>
            </w:ins>
            <w:ins w:id="71" w:author="ZTE" w:date="2020-05-15T09:59:00Z">
              <w:r>
                <w:rPr>
                  <w:lang w:val="en-GB" w:eastAsia="zh-CN"/>
                </w:rPr>
                <w:t xml:space="preserve">1 but not configured to monitor </w:t>
              </w:r>
            </w:ins>
            <w:ins w:id="72" w:author="ZTE" w:date="2020-05-15T09:59:00Z">
              <w:r>
                <w:rPr>
                  <w:lang w:eastAsia="zh-CN"/>
                </w:rPr>
                <w:t>DCI format 1_</w:t>
              </w:r>
            </w:ins>
            <w:ins w:id="73" w:author="ZTE" w:date="2020-05-15T09:59:00Z">
              <w:r>
                <w:rPr>
                  <w:lang w:val="en-GB" w:eastAsia="zh-CN"/>
                </w:rPr>
                <w:t>2</w:t>
              </w:r>
            </w:ins>
            <w:r>
              <w:rPr>
                <w:lang w:val="en-GB" w:eastAsia="zh-CN"/>
              </w:rPr>
              <w:t>,</w:t>
            </w:r>
            <w:bookmarkStart w:id="59" w:name="OLE_LINK53"/>
            <w:r>
              <w:rPr>
                <w:lang w:val="en-GB" w:eastAsia="zh-CN"/>
              </w:rPr>
              <w:t xml:space="preserve"> if </w:t>
            </w:r>
            <w:r>
              <w:rPr>
                <w:lang w:eastAsia="zh-CN"/>
              </w:rPr>
              <w:t xml:space="preserve">provided by </w:t>
            </w:r>
            <w:r>
              <w:rPr>
                <w:i/>
                <w:iCs w:val="0"/>
                <w:lang w:val="en-GB" w:eastAsia="zh-CN"/>
              </w:rPr>
              <w:t>pdsch-TimeDomainAllocationList</w:t>
            </w:r>
            <w:r>
              <w:rPr>
                <w:lang w:eastAsia="zh-CN"/>
              </w:rPr>
              <w:t xml:space="preserve"> </w:t>
            </w:r>
            <w:r>
              <w:rPr>
                <w:lang w:val="en-GB" w:eastAsia="zh-CN"/>
              </w:rPr>
              <w:t xml:space="preserve">in </w:t>
            </w:r>
            <w:r>
              <w:rPr>
                <w:i/>
                <w:lang w:val="en-GB" w:eastAsia="zh-CN"/>
              </w:rPr>
              <w:t>pdsch-Config</w:t>
            </w:r>
            <w:bookmarkEnd w:id="59"/>
            <w:r>
              <w:rPr>
                <w:lang w:val="en-GB" w:eastAsia="zh-CN"/>
              </w:rPr>
              <w:t xml:space="preserve">, </w:t>
            </w:r>
          </w:p>
          <w:p>
            <w:pPr>
              <w:pStyle w:val="69"/>
              <w:numPr>
                <w:ilvl w:val="0"/>
                <w:numId w:val="6"/>
              </w:numPr>
              <w:rPr>
                <w:ins w:id="74" w:author="ZTE" w:date="2020-05-15T10:06:00Z"/>
                <w:lang w:val="en-GB" w:eastAsia="zh-CN"/>
              </w:rPr>
            </w:pPr>
            <w:ins w:id="75" w:author="ZTE" w:date="2020-05-15T09:59:00Z">
              <w:r>
                <w:rPr>
                  <w:lang w:val="en-GB" w:eastAsia="zh-CN"/>
                </w:rPr>
                <w:t xml:space="preserve">or by the union of the first set of row indexes and a third set of row indexes if </w:t>
              </w:r>
            </w:ins>
            <w:ins w:id="76" w:author="ZTE" w:date="2020-05-15T09:59:00Z">
              <w:r>
                <w:rPr>
                  <w:lang w:eastAsia="zh-CN"/>
                </w:rPr>
                <w:t>the UE is configured to monitor PDCCH for DCI format 1_0</w:t>
              </w:r>
            </w:ins>
            <w:ins w:id="77" w:author="ZTE" w:date="2020-05-15T09:59:00Z">
              <w:r>
                <w:rPr>
                  <w:lang w:val="en-GB" w:eastAsia="zh-CN"/>
                </w:rPr>
                <w:t xml:space="preserve"> and </w:t>
              </w:r>
            </w:ins>
            <w:ins w:id="78" w:author="ZTE" w:date="2020-05-15T09:59:00Z">
              <w:r>
                <w:rPr>
                  <w:lang w:eastAsia="zh-CN"/>
                </w:rPr>
                <w:t>DCI format 1_</w:t>
              </w:r>
            </w:ins>
            <w:ins w:id="79" w:author="ZTE" w:date="2020-05-15T09:59:00Z">
              <w:r>
                <w:rPr>
                  <w:lang w:val="en-GB" w:eastAsia="zh-CN"/>
                </w:rPr>
                <w:t xml:space="preserve">2 but not configured to monitor </w:t>
              </w:r>
            </w:ins>
            <w:ins w:id="80" w:author="ZTE" w:date="2020-05-15T09:59:00Z">
              <w:r>
                <w:rPr>
                  <w:lang w:eastAsia="zh-CN"/>
                </w:rPr>
                <w:t>DCI format 1_</w:t>
              </w:r>
            </w:ins>
            <w:ins w:id="81" w:author="ZTE" w:date="2020-05-15T09:59:00Z">
              <w:r>
                <w:rPr>
                  <w:lang w:val="en-GB" w:eastAsia="zh-CN"/>
                </w:rPr>
                <w:t xml:space="preserve">1, if </w:t>
              </w:r>
            </w:ins>
            <w:ins w:id="82" w:author="ZTE" w:date="2020-05-15T09:59:00Z">
              <w:r>
                <w:rPr>
                  <w:lang w:eastAsia="zh-CN"/>
                </w:rPr>
                <w:t xml:space="preserve">provided by </w:t>
              </w:r>
            </w:ins>
            <w:ins w:id="83" w:author="ZTE" w:date="2020-05-15T09:59:00Z">
              <w:bookmarkStart w:id="60" w:name="OLE_LINK54"/>
              <w:r>
                <w:rPr>
                  <w:i/>
                  <w:iCs w:val="0"/>
                  <w:lang w:val="en-GB" w:eastAsia="zh-CN"/>
                </w:rPr>
                <w:t>pdsch-TimeDomainAllocationList</w:t>
              </w:r>
              <w:bookmarkEnd w:id="60"/>
            </w:ins>
            <w:ins w:id="84" w:author="ZTE" w:date="2020-05-15T09:59:00Z">
              <w:r>
                <w:rPr>
                  <w:i/>
                  <w:lang w:eastAsia="zh-CN"/>
                </w:rPr>
                <w:t>-ForDCIFormat1_2</w:t>
              </w:r>
            </w:ins>
            <w:ins w:id="85" w:author="ZTE" w:date="2020-05-15T09:59:00Z">
              <w:r>
                <w:rPr>
                  <w:lang w:eastAsia="zh-CN"/>
                </w:rPr>
                <w:t xml:space="preserve"> </w:t>
              </w:r>
            </w:ins>
            <w:ins w:id="86" w:author="ZTE" w:date="2020-05-15T09:59:00Z">
              <w:r>
                <w:rPr>
                  <w:lang w:val="en-GB" w:eastAsia="zh-CN"/>
                </w:rPr>
                <w:t xml:space="preserve">in </w:t>
              </w:r>
            </w:ins>
            <w:ins w:id="87" w:author="ZTE" w:date="2020-05-15T09:59:00Z">
              <w:r>
                <w:rPr>
                  <w:i/>
                  <w:lang w:val="en-GB" w:eastAsia="zh-CN"/>
                </w:rPr>
                <w:t>pdsch-Config</w:t>
              </w:r>
            </w:ins>
            <w:ins w:id="88" w:author="ZTE" w:date="2020-05-15T09:59:00Z">
              <w:r>
                <w:rPr>
                  <w:lang w:val="en-GB" w:eastAsia="zh-CN"/>
                </w:rPr>
                <w:t xml:space="preserve">, </w:t>
              </w:r>
            </w:ins>
          </w:p>
          <w:p>
            <w:pPr>
              <w:pStyle w:val="69"/>
              <w:numPr>
                <w:ilvl w:val="0"/>
                <w:numId w:val="6"/>
              </w:numPr>
              <w:rPr>
                <w:ins w:id="89" w:author="ZTE" w:date="2020-05-15T09:59:00Z"/>
                <w:lang w:eastAsia="zh-CN"/>
              </w:rPr>
            </w:pPr>
            <w:ins w:id="90" w:author="ZTE" w:date="2020-05-15T09:59:00Z">
              <w:r>
                <w:rPr>
                  <w:lang w:val="en-GB" w:eastAsia="zh-CN"/>
                </w:rPr>
                <w:t xml:space="preserve">or by the union of the first set of row indexes, the second set of row indexes and the third set of row indexes if </w:t>
              </w:r>
            </w:ins>
            <w:ins w:id="91" w:author="ZTE" w:date="2020-05-15T09:59:00Z">
              <w:r>
                <w:rPr>
                  <w:lang w:eastAsia="zh-CN"/>
                </w:rPr>
                <w:t>the UE is configured to monitor PDCCH for DCI format 1_0</w:t>
              </w:r>
            </w:ins>
            <w:ins w:id="92" w:author="ZTE" w:date="2020-05-15T09:59:00Z">
              <w:r>
                <w:rPr>
                  <w:lang w:val="en-GB" w:eastAsia="zh-CN"/>
                </w:rPr>
                <w:t xml:space="preserve">, DCI format 1_1 and </w:t>
              </w:r>
            </w:ins>
            <w:ins w:id="93" w:author="ZTE" w:date="2020-05-15T09:59:00Z">
              <w:r>
                <w:rPr>
                  <w:lang w:eastAsia="zh-CN"/>
                </w:rPr>
                <w:t>DCI format 1_</w:t>
              </w:r>
            </w:ins>
            <w:ins w:id="94" w:author="ZTE" w:date="2020-05-15T09:59:00Z">
              <w:r>
                <w:rPr>
                  <w:lang w:val="en-GB" w:eastAsia="zh-CN"/>
                </w:rPr>
                <w:t xml:space="preserve">2, if </w:t>
              </w:r>
            </w:ins>
            <w:ins w:id="95" w:author="ZTE" w:date="2020-05-15T09:59:00Z">
              <w:r>
                <w:rPr>
                  <w:lang w:eastAsia="zh-CN"/>
                </w:rPr>
                <w:t>provided by</w:t>
              </w:r>
            </w:ins>
            <w:ins w:id="96" w:author="ZTE" w:date="2020-05-15T09:59:00Z">
              <w:r>
                <w:rPr>
                  <w:lang w:val="en-GB" w:eastAsia="zh-CN"/>
                </w:rPr>
                <w:t xml:space="preserve"> </w:t>
              </w:r>
            </w:ins>
            <w:ins w:id="97" w:author="ZTE" w:date="2020-05-15T09:59:00Z">
              <w:r>
                <w:rPr>
                  <w:i/>
                  <w:lang w:val="en-GB" w:eastAsia="zh-CN"/>
                </w:rPr>
                <w:t>pdsch-TimeDomainAllocationList</w:t>
              </w:r>
            </w:ins>
            <w:ins w:id="98" w:author="ZTE" w:date="2020-05-15T09:59:00Z">
              <w:r>
                <w:rPr>
                  <w:lang w:val="en-GB" w:eastAsia="zh-CN"/>
                </w:rPr>
                <w:t xml:space="preserve"> and</w:t>
              </w:r>
            </w:ins>
            <w:ins w:id="99" w:author="ZTE" w:date="2020-05-15T09:59:00Z">
              <w:r>
                <w:rPr>
                  <w:lang w:eastAsia="zh-CN"/>
                </w:rPr>
                <w:t xml:space="preserve"> </w:t>
              </w:r>
            </w:ins>
            <w:ins w:id="100" w:author="ZTE" w:date="2020-05-15T09:59:00Z">
              <w:bookmarkStart w:id="61" w:name="OLE_LINK56"/>
              <w:r>
                <w:rPr>
                  <w:i/>
                  <w:iCs w:val="0"/>
                  <w:lang w:val="en-GB" w:eastAsia="zh-CN"/>
                </w:rPr>
                <w:t>pdsch-TimeDomainAllocationList</w:t>
              </w:r>
              <w:bookmarkEnd w:id="61"/>
            </w:ins>
            <w:ins w:id="101" w:author="ZTE" w:date="2020-05-15T09:59:00Z">
              <w:r>
                <w:rPr>
                  <w:i/>
                  <w:lang w:eastAsia="zh-CN"/>
                </w:rPr>
                <w:t>-ForDCIFormat1_2</w:t>
              </w:r>
            </w:ins>
            <w:ins w:id="102" w:author="ZTE" w:date="2020-05-15T09:59:00Z">
              <w:r>
                <w:rPr>
                  <w:lang w:eastAsia="zh-CN"/>
                </w:rPr>
                <w:t xml:space="preserve"> </w:t>
              </w:r>
            </w:ins>
            <w:ins w:id="103" w:author="ZTE" w:date="2020-05-15T09:59:00Z">
              <w:r>
                <w:rPr>
                  <w:lang w:val="en-GB" w:eastAsia="zh-CN"/>
                </w:rPr>
                <w:t xml:space="preserve">in </w:t>
              </w:r>
            </w:ins>
            <w:ins w:id="104" w:author="ZTE" w:date="2020-05-15T09:59:00Z">
              <w:r>
                <w:rPr>
                  <w:i/>
                  <w:lang w:val="en-GB" w:eastAsia="zh-CN"/>
                </w:rPr>
                <w:t>pdsch-Config</w:t>
              </w:r>
            </w:ins>
            <w:ins w:id="105" w:author="ZTE" w:date="2020-05-15T09:59:00Z">
              <w:r>
                <w:rPr>
                  <w:lang w:val="en-GB" w:eastAsia="zh-CN"/>
                </w:rPr>
                <w:t>,</w:t>
              </w:r>
            </w:ins>
          </w:p>
          <w:p>
            <w:pPr>
              <w:pStyle w:val="61"/>
              <w:ind w:left="566" w:leftChars="242" w:hanging="82" w:hangingChars="41"/>
              <w:rPr>
                <w:ins w:id="106" w:author="ZTE" w:date="2020-05-15T09:59:00Z"/>
                <w:lang w:val="en-US" w:eastAsia="zh-CN"/>
              </w:rPr>
            </w:pPr>
            <w:ins w:id="107" w:author="ZTE" w:date="2020-05-15T09:59:00Z">
              <w:r>
                <w:rPr>
                  <w:rFonts w:hint="eastAsia"/>
                  <w:lang w:val="en-US" w:eastAsia="zh-CN"/>
                </w:rPr>
                <w:t xml:space="preserve">if the HARQ-ACK codebook </w:t>
              </w:r>
            </w:ins>
            <w:ins w:id="108" w:author="ZTE" w:date="2020-05-15T09:59:00Z">
              <w:r>
                <w:rPr/>
                <w:t xml:space="preserve">is indicated as </w:t>
              </w:r>
            </w:ins>
            <w:ins w:id="109" w:author="ZTE" w:date="2020-05-15T09:59:00Z">
              <w:r>
                <w:rPr>
                  <w:rFonts w:hint="eastAsia" w:eastAsia="宋体"/>
                  <w:lang w:val="en-US" w:eastAsia="zh-CN"/>
                </w:rPr>
                <w:t>high</w:t>
              </w:r>
            </w:ins>
            <w:ins w:id="110" w:author="ZTE" w:date="2020-05-15T09:59:00Z">
              <w:r>
                <w:rPr/>
                <w:t xml:space="preserve"> priority</w:t>
              </w:r>
            </w:ins>
            <w:ins w:id="111" w:author="ZTE" w:date="2020-05-15T09:59:00Z">
              <w:r>
                <w:rPr>
                  <w:rFonts w:hint="eastAsia" w:eastAsia="宋体"/>
                  <w:lang w:val="en-US" w:eastAsia="zh-CN"/>
                </w:rPr>
                <w:t xml:space="preserve">, </w:t>
              </w:r>
            </w:ins>
            <w:ins w:id="112" w:author="ZTE" w:date="2020-05-15T09:59:00Z">
              <w:r>
                <w:rPr>
                  <w:lang w:eastAsia="zh-CN"/>
                </w:rPr>
                <w:t xml:space="preserve">on a set of row indexes </w:t>
              </w:r>
            </w:ins>
            <w:ins w:id="113" w:author="ZTE" w:date="2020-05-15T09:59:00Z">
              <w:r>
                <w:rPr>
                  <w:position w:val="-4"/>
                  <w:lang w:val="en-US" w:eastAsia="zh-CN"/>
                </w:rPr>
                <w:drawing>
                  <wp:inline distT="0" distB="0" distL="114300" distR="114300">
                    <wp:extent cx="180975" cy="123825"/>
                    <wp:effectExtent l="0" t="0" r="0" b="6985"/>
                    <wp:docPr id="2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1"/>
                            <pic:cNvPicPr>
                              <a:picLocks noChangeAspect="1"/>
                            </pic:cNvPicPr>
                          </pic:nvPicPr>
                          <pic:blipFill>
                            <a:blip r:embed="rId9"/>
                            <a:stretch>
                              <a:fillRect/>
                            </a:stretch>
                          </pic:blipFill>
                          <pic:spPr>
                            <a:xfrm>
                              <a:off x="0" y="0"/>
                              <a:ext cx="180975" cy="123825"/>
                            </a:xfrm>
                            <a:prstGeom prst="rect">
                              <a:avLst/>
                            </a:prstGeom>
                            <a:noFill/>
                            <a:ln>
                              <a:noFill/>
                            </a:ln>
                          </pic:spPr>
                        </pic:pic>
                      </a:graphicData>
                    </a:graphic>
                  </wp:inline>
                </w:drawing>
              </w:r>
            </w:ins>
            <w:ins w:id="115" w:author="ZTE" w:date="2020-05-15T09:59:00Z">
              <w:r>
                <w:rPr>
                  <w:lang w:val="en-US" w:eastAsia="zh-CN"/>
                </w:rPr>
                <w:t xml:space="preserve"> </w:t>
              </w:r>
            </w:ins>
            <w:ins w:id="116" w:author="ZTE" w:date="2020-05-15T09:59:00Z">
              <w:r>
                <w:rPr>
                  <w:lang w:eastAsia="zh-CN"/>
                </w:rPr>
                <w:t>of a table</w:t>
              </w:r>
            </w:ins>
            <w:ins w:id="117" w:author="ZTE" w:date="2020-05-15T09:59:00Z">
              <w:r>
                <w:rPr>
                  <w:lang w:val="en-US" w:eastAsia="zh-CN"/>
                </w:rPr>
                <w:t xml:space="preserve"> that is provided either</w:t>
              </w:r>
            </w:ins>
          </w:p>
          <w:p>
            <w:pPr>
              <w:pStyle w:val="69"/>
              <w:numPr>
                <w:ilvl w:val="0"/>
                <w:numId w:val="7"/>
              </w:numPr>
              <w:rPr>
                <w:ins w:id="118" w:author="ZTE" w:date="2020-05-15T09:59:00Z"/>
                <w:lang w:eastAsia="zh-CN"/>
              </w:rPr>
            </w:pPr>
            <w:ins w:id="119" w:author="ZTE" w:date="2020-05-15T09:59:00Z">
              <w:r>
                <w:rPr>
                  <w:rFonts w:hint="eastAsia"/>
                  <w:lang w:val="en-US" w:eastAsia="zh-CN"/>
                </w:rPr>
                <w:t>by</w:t>
              </w:r>
            </w:ins>
            <w:ins w:id="120" w:author="ZTE" w:date="2020-05-15T09:59:00Z">
              <w:r>
                <w:rPr>
                  <w:lang w:val="en-US" w:eastAsia="zh-CN"/>
                </w:rPr>
                <w:t xml:space="preserve"> a </w:t>
              </w:r>
            </w:ins>
            <w:ins w:id="121" w:author="ZTE" w:date="2020-05-15T09:59:00Z">
              <w:r>
                <w:rPr>
                  <w:rFonts w:hint="eastAsia"/>
                  <w:lang w:val="en-US" w:eastAsia="zh-CN"/>
                </w:rPr>
                <w:t>first</w:t>
              </w:r>
            </w:ins>
            <w:ins w:id="122" w:author="ZTE" w:date="2020-05-15T09:59:00Z">
              <w:r>
                <w:rPr>
                  <w:lang w:val="en-US" w:eastAsia="zh-CN"/>
                </w:rPr>
                <w:t xml:space="preserve"> set of row indexes if </w:t>
              </w:r>
            </w:ins>
            <w:ins w:id="123" w:author="ZTE" w:date="2020-05-15T09:59:00Z">
              <w:r>
                <w:rPr>
                  <w:lang w:eastAsia="zh-CN"/>
                </w:rPr>
                <w:t>the UE is configured to monitor PDCCH for</w:t>
              </w:r>
            </w:ins>
            <w:ins w:id="124" w:author="ZTE" w:date="2020-05-15T09:59:00Z">
              <w:r>
                <w:rPr>
                  <w:lang w:val="en-US" w:eastAsia="zh-CN"/>
                </w:rPr>
                <w:t xml:space="preserve"> </w:t>
              </w:r>
            </w:ins>
            <w:ins w:id="125" w:author="ZTE" w:date="2020-05-15T09:59:00Z">
              <w:r>
                <w:rPr>
                  <w:lang w:eastAsia="zh-CN"/>
                </w:rPr>
                <w:t>DCI format 1_</w:t>
              </w:r>
            </w:ins>
            <w:ins w:id="126" w:author="ZTE" w:date="2020-05-15T09:59:00Z">
              <w:r>
                <w:rPr>
                  <w:rFonts w:hint="eastAsia"/>
                  <w:lang w:val="en-US" w:eastAsia="zh-CN"/>
                </w:rPr>
                <w:t>1</w:t>
              </w:r>
            </w:ins>
            <w:ins w:id="127" w:author="ZTE" w:date="2020-05-15T09:59:00Z">
              <w:r>
                <w:rPr>
                  <w:lang w:val="en-US" w:eastAsia="zh-CN"/>
                </w:rPr>
                <w:t xml:space="preserve"> but not configured to monitor </w:t>
              </w:r>
            </w:ins>
            <w:ins w:id="128" w:author="ZTE" w:date="2020-05-15T09:59:00Z">
              <w:r>
                <w:rPr>
                  <w:lang w:eastAsia="zh-CN"/>
                </w:rPr>
                <w:t>DCI format 1_</w:t>
              </w:r>
            </w:ins>
            <w:ins w:id="129" w:author="ZTE" w:date="2020-05-15T09:59:00Z">
              <w:r>
                <w:rPr>
                  <w:lang w:val="en-US" w:eastAsia="zh-CN"/>
                </w:rPr>
                <w:t xml:space="preserve">2, if </w:t>
              </w:r>
            </w:ins>
            <w:ins w:id="130" w:author="ZTE" w:date="2020-05-15T09:59:00Z">
              <w:r>
                <w:rPr>
                  <w:lang w:eastAsia="zh-CN"/>
                </w:rPr>
                <w:t xml:space="preserve">provided by </w:t>
              </w:r>
            </w:ins>
            <w:ins w:id="131" w:author="ZTE" w:date="2020-05-15T09:59:00Z">
              <w:r>
                <w:rPr>
                  <w:i/>
                  <w:iCs/>
                  <w:lang w:val="en-US" w:eastAsia="zh-CN"/>
                </w:rPr>
                <w:t>pdsch</w:t>
              </w:r>
            </w:ins>
            <w:ins w:id="132" w:author="ZTE" w:date="2020-05-15T09:59:00Z">
              <w:r>
                <w:rPr>
                  <w:i/>
                  <w:iCs/>
                  <w:lang w:eastAsia="zh-CN"/>
                </w:rPr>
                <w:t>-TimeDomainAllocation</w:t>
              </w:r>
            </w:ins>
            <w:ins w:id="133" w:author="ZTE" w:date="2020-05-15T09:59:00Z">
              <w:r>
                <w:rPr>
                  <w:i/>
                  <w:iCs/>
                  <w:lang w:val="en-US" w:eastAsia="zh-CN"/>
                </w:rPr>
                <w:t>List</w:t>
              </w:r>
            </w:ins>
            <w:ins w:id="134" w:author="ZTE" w:date="2020-05-15T09:59:00Z">
              <w:r>
                <w:rPr>
                  <w:lang w:eastAsia="zh-CN"/>
                </w:rPr>
                <w:t xml:space="preserve"> </w:t>
              </w:r>
            </w:ins>
            <w:ins w:id="135" w:author="ZTE" w:date="2020-05-15T09:59:00Z">
              <w:r>
                <w:rPr>
                  <w:lang w:val="en-US" w:eastAsia="zh-CN"/>
                </w:rPr>
                <w:t xml:space="preserve">in </w:t>
              </w:r>
            </w:ins>
            <w:ins w:id="136" w:author="ZTE" w:date="2020-05-15T09:59:00Z">
              <w:r>
                <w:rPr>
                  <w:i/>
                  <w:iCs/>
                  <w:lang w:val="en-US" w:eastAsia="zh-CN"/>
                </w:rPr>
                <w:t>pdsch</w:t>
              </w:r>
            </w:ins>
            <w:ins w:id="137" w:author="ZTE" w:date="2020-05-15T09:59:00Z">
              <w:r>
                <w:rPr>
                  <w:i/>
                  <w:iCs/>
                  <w:lang w:eastAsia="zh-CN"/>
                </w:rPr>
                <w:t>-Config</w:t>
              </w:r>
            </w:ins>
            <w:ins w:id="138" w:author="ZTE" w:date="2020-05-15T09:59:00Z">
              <w:r>
                <w:rPr>
                  <w:lang w:val="en-US" w:eastAsia="zh-CN"/>
                </w:rPr>
                <w:t xml:space="preserve">, </w:t>
              </w:r>
            </w:ins>
          </w:p>
          <w:p>
            <w:pPr>
              <w:pStyle w:val="69"/>
              <w:numPr>
                <w:ilvl w:val="0"/>
                <w:numId w:val="7"/>
              </w:numPr>
              <w:rPr>
                <w:ins w:id="139" w:author="ZTE" w:date="2020-05-15T09:59:00Z"/>
                <w:lang w:eastAsia="zh-CN"/>
              </w:rPr>
            </w:pPr>
            <w:ins w:id="140" w:author="ZTE" w:date="2020-05-15T09:59:00Z">
              <w:r>
                <w:rPr>
                  <w:lang w:val="en-US" w:eastAsia="zh-CN"/>
                </w:rPr>
                <w:t>or</w:t>
              </w:r>
            </w:ins>
            <w:ins w:id="141" w:author="ZTE" w:date="2020-05-15T09:59:00Z">
              <w:r>
                <w:rPr>
                  <w:rFonts w:hint="eastAsia"/>
                  <w:lang w:val="en-US" w:eastAsia="zh-CN"/>
                </w:rPr>
                <w:t xml:space="preserve"> by</w:t>
              </w:r>
            </w:ins>
            <w:ins w:id="142" w:author="ZTE" w:date="2020-05-15T09:59:00Z">
              <w:r>
                <w:rPr>
                  <w:lang w:val="en-US" w:eastAsia="zh-CN"/>
                </w:rPr>
                <w:t xml:space="preserve"> </w:t>
              </w:r>
            </w:ins>
            <w:ins w:id="143" w:author="ZTE" w:date="2020-05-15T09:59:00Z">
              <w:r>
                <w:rPr>
                  <w:rFonts w:hint="eastAsia"/>
                  <w:lang w:val="en-US" w:eastAsia="zh-CN"/>
                </w:rPr>
                <w:t>a</w:t>
              </w:r>
            </w:ins>
            <w:ins w:id="144" w:author="ZTE" w:date="2020-05-15T09:59:00Z">
              <w:r>
                <w:rPr>
                  <w:lang w:val="en-US" w:eastAsia="zh-CN"/>
                </w:rPr>
                <w:t xml:space="preserve"> </w:t>
              </w:r>
            </w:ins>
            <w:ins w:id="145" w:author="ZTE" w:date="2020-05-15T09:59:00Z">
              <w:r>
                <w:rPr>
                  <w:rFonts w:hint="eastAsia"/>
                  <w:lang w:val="en-US" w:eastAsia="zh-CN"/>
                </w:rPr>
                <w:t>second</w:t>
              </w:r>
            </w:ins>
            <w:ins w:id="146" w:author="ZTE" w:date="2020-05-15T09:59:00Z">
              <w:r>
                <w:rPr>
                  <w:lang w:val="en-US" w:eastAsia="zh-CN"/>
                </w:rPr>
                <w:t xml:space="preserve"> set of row indexes </w:t>
              </w:r>
            </w:ins>
            <w:ins w:id="147" w:author="ZTE" w:date="2020-05-15T09:59:00Z">
              <w:r>
                <w:rPr>
                  <w:rFonts w:hint="eastAsia"/>
                  <w:lang w:val="en-US" w:eastAsia="zh-CN"/>
                </w:rPr>
                <w:t>if</w:t>
              </w:r>
            </w:ins>
            <w:ins w:id="148" w:author="ZTE" w:date="2020-05-15T09:59:00Z">
              <w:r>
                <w:rPr>
                  <w:lang w:val="en-US" w:eastAsia="zh-CN"/>
                </w:rPr>
                <w:t xml:space="preserve"> </w:t>
              </w:r>
            </w:ins>
            <w:ins w:id="149" w:author="ZTE" w:date="2020-05-15T09:59:00Z">
              <w:r>
                <w:rPr>
                  <w:lang w:eastAsia="zh-CN"/>
                </w:rPr>
                <w:t>the UE is configured to monitor PDCCH for DCI format 1_</w:t>
              </w:r>
            </w:ins>
            <w:ins w:id="150" w:author="ZTE" w:date="2020-05-15T09:59:00Z">
              <w:r>
                <w:rPr>
                  <w:lang w:val="en-US" w:eastAsia="zh-CN"/>
                </w:rPr>
                <w:t xml:space="preserve">2 but not configured to monitor </w:t>
              </w:r>
            </w:ins>
            <w:ins w:id="151" w:author="ZTE" w:date="2020-05-15T09:59:00Z">
              <w:r>
                <w:rPr>
                  <w:lang w:eastAsia="zh-CN"/>
                </w:rPr>
                <w:t>DCI format 1_</w:t>
              </w:r>
            </w:ins>
            <w:ins w:id="152" w:author="ZTE" w:date="2020-05-15T09:59:00Z">
              <w:r>
                <w:rPr>
                  <w:lang w:val="en-US" w:eastAsia="zh-CN"/>
                </w:rPr>
                <w:t xml:space="preserve">1, if </w:t>
              </w:r>
            </w:ins>
            <w:ins w:id="153" w:author="ZTE" w:date="2020-05-15T09:59:00Z">
              <w:r>
                <w:rPr>
                  <w:lang w:eastAsia="zh-CN"/>
                </w:rPr>
                <w:t xml:space="preserve">provided by </w:t>
              </w:r>
            </w:ins>
            <w:ins w:id="154" w:author="ZTE" w:date="2020-05-15T09:59:00Z">
              <w:r>
                <w:rPr>
                  <w:i/>
                  <w:iCs/>
                  <w:lang w:val="en-US" w:eastAsia="zh-CN"/>
                </w:rPr>
                <w:t>pdsch</w:t>
              </w:r>
            </w:ins>
            <w:ins w:id="155" w:author="ZTE" w:date="2020-05-15T09:59:00Z">
              <w:r>
                <w:rPr>
                  <w:i/>
                  <w:iCs/>
                  <w:lang w:eastAsia="zh-CN"/>
                </w:rPr>
                <w:t>-TimeDomainAllocation</w:t>
              </w:r>
            </w:ins>
            <w:ins w:id="156" w:author="ZTE" w:date="2020-05-15T09:59:00Z">
              <w:r>
                <w:rPr>
                  <w:i/>
                  <w:iCs/>
                  <w:lang w:val="en-US" w:eastAsia="zh-CN"/>
                </w:rPr>
                <w:t>List</w:t>
              </w:r>
            </w:ins>
            <w:ins w:id="157" w:author="ZTE" w:date="2020-05-15T09:59:00Z">
              <w:r>
                <w:rPr>
                  <w:i/>
                  <w:iCs/>
                  <w:lang w:eastAsia="zh-CN"/>
                </w:rPr>
                <w:t>-ForDCIFormat1_2</w:t>
              </w:r>
            </w:ins>
            <w:ins w:id="158" w:author="ZTE" w:date="2020-05-15T09:59:00Z">
              <w:r>
                <w:rPr>
                  <w:lang w:eastAsia="zh-CN"/>
                </w:rPr>
                <w:t xml:space="preserve"> </w:t>
              </w:r>
            </w:ins>
            <w:ins w:id="159" w:author="ZTE" w:date="2020-05-15T09:59:00Z">
              <w:r>
                <w:rPr>
                  <w:lang w:val="en-US" w:eastAsia="zh-CN"/>
                </w:rPr>
                <w:t xml:space="preserve">in </w:t>
              </w:r>
            </w:ins>
            <w:ins w:id="160" w:author="ZTE" w:date="2020-05-15T09:59:00Z">
              <w:r>
                <w:rPr>
                  <w:i/>
                  <w:iCs/>
                  <w:lang w:val="en-US" w:eastAsia="zh-CN"/>
                </w:rPr>
                <w:t>pdsch</w:t>
              </w:r>
            </w:ins>
            <w:ins w:id="161" w:author="ZTE" w:date="2020-05-15T09:59:00Z">
              <w:r>
                <w:rPr>
                  <w:i/>
                  <w:iCs/>
                  <w:lang w:eastAsia="zh-CN"/>
                </w:rPr>
                <w:t>-Config</w:t>
              </w:r>
            </w:ins>
            <w:ins w:id="162" w:author="ZTE" w:date="2020-05-15T09:59:00Z">
              <w:r>
                <w:rPr>
                  <w:lang w:val="en-US" w:eastAsia="zh-CN"/>
                </w:rPr>
                <w:t xml:space="preserve">, </w:t>
              </w:r>
            </w:ins>
          </w:p>
          <w:p>
            <w:pPr>
              <w:pStyle w:val="69"/>
              <w:numPr>
                <w:ilvl w:val="0"/>
                <w:numId w:val="7"/>
              </w:numPr>
              <w:jc w:val="left"/>
              <w:rPr>
                <w:ins w:id="163" w:author="ZTE" w:date="2020-05-15T09:59:00Z"/>
                <w:lang w:eastAsia="zh-CN"/>
              </w:rPr>
            </w:pPr>
            <w:ins w:id="164" w:author="ZTE" w:date="2020-05-15T09:59:00Z">
              <w:r>
                <w:rPr>
                  <w:lang w:val="en-US" w:eastAsia="zh-CN"/>
                </w:rPr>
                <w:t>or by the union of the first set of row indexes</w:t>
              </w:r>
            </w:ins>
            <w:ins w:id="165" w:author="ZTE" w:date="2020-05-15T09:59:00Z">
              <w:r>
                <w:rPr>
                  <w:rFonts w:hint="eastAsia"/>
                  <w:lang w:val="en-US" w:eastAsia="zh-CN"/>
                </w:rPr>
                <w:t xml:space="preserve"> and</w:t>
              </w:r>
            </w:ins>
            <w:ins w:id="166" w:author="ZTE" w:date="2020-05-15T09:59:00Z">
              <w:r>
                <w:rPr>
                  <w:lang w:val="en-US" w:eastAsia="zh-CN"/>
                </w:rPr>
                <w:t xml:space="preserve"> the second set of row indexes</w:t>
              </w:r>
            </w:ins>
            <w:ins w:id="167" w:author="ZTE" w:date="2020-05-15T09:59:00Z">
              <w:r>
                <w:rPr>
                  <w:rFonts w:hint="eastAsia"/>
                  <w:lang w:val="en-US" w:eastAsia="zh-CN"/>
                </w:rPr>
                <w:t xml:space="preserve"> if</w:t>
              </w:r>
            </w:ins>
            <w:ins w:id="168" w:author="ZTE" w:date="2020-05-15T09:59:00Z">
              <w:r>
                <w:rPr>
                  <w:lang w:val="en-US" w:eastAsia="zh-CN"/>
                </w:rPr>
                <w:t xml:space="preserve"> </w:t>
              </w:r>
            </w:ins>
            <w:ins w:id="169" w:author="ZTE" w:date="2020-05-15T09:59:00Z">
              <w:r>
                <w:rPr>
                  <w:lang w:eastAsia="zh-CN"/>
                </w:rPr>
                <w:t xml:space="preserve">the UE is configured to monitor PDCCH for DCI </w:t>
              </w:r>
            </w:ins>
            <w:ins w:id="170" w:author="ZTE" w:date="2020-05-15T09:59:00Z">
              <w:r>
                <w:rPr>
                  <w:lang w:val="en-US" w:eastAsia="zh-CN"/>
                </w:rPr>
                <w:t xml:space="preserve">format 1_1 and </w:t>
              </w:r>
            </w:ins>
            <w:ins w:id="171" w:author="ZTE" w:date="2020-05-15T09:59:00Z">
              <w:r>
                <w:rPr>
                  <w:lang w:eastAsia="zh-CN"/>
                </w:rPr>
                <w:t>DCI format 1_</w:t>
              </w:r>
            </w:ins>
            <w:ins w:id="172" w:author="ZTE" w:date="2020-05-15T09:59:00Z">
              <w:r>
                <w:rPr>
                  <w:lang w:val="en-US" w:eastAsia="zh-CN"/>
                </w:rPr>
                <w:t xml:space="preserve">2, if </w:t>
              </w:r>
            </w:ins>
            <w:ins w:id="173" w:author="ZTE" w:date="2020-05-15T09:59:00Z">
              <w:r>
                <w:rPr>
                  <w:lang w:eastAsia="zh-CN"/>
                </w:rPr>
                <w:t>provided by</w:t>
              </w:r>
            </w:ins>
            <w:ins w:id="174" w:author="ZTE" w:date="2020-05-15T09:59:00Z">
              <w:r>
                <w:rPr>
                  <w:lang w:val="en-US" w:eastAsia="zh-CN"/>
                </w:rPr>
                <w:t xml:space="preserve"> </w:t>
              </w:r>
            </w:ins>
            <w:ins w:id="175" w:author="ZTE" w:date="2020-05-15T09:59:00Z">
              <w:r>
                <w:rPr>
                  <w:i/>
                  <w:iCs/>
                  <w:lang w:val="en-US" w:eastAsia="zh-CN"/>
                </w:rPr>
                <w:t>pdsch</w:t>
              </w:r>
            </w:ins>
            <w:ins w:id="176" w:author="ZTE" w:date="2020-05-15T09:59:00Z">
              <w:r>
                <w:rPr>
                  <w:i/>
                  <w:iCs/>
                  <w:lang w:eastAsia="zh-CN"/>
                </w:rPr>
                <w:t>-TimeDomainAllocation</w:t>
              </w:r>
            </w:ins>
            <w:ins w:id="177" w:author="ZTE" w:date="2020-05-15T09:59:00Z">
              <w:r>
                <w:rPr>
                  <w:i/>
                  <w:iCs/>
                  <w:lang w:val="en-US" w:eastAsia="zh-CN"/>
                </w:rPr>
                <w:t>List</w:t>
              </w:r>
            </w:ins>
            <w:ins w:id="178" w:author="ZTE" w:date="2020-05-15T09:59:00Z">
              <w:r>
                <w:rPr>
                  <w:lang w:val="en-US" w:eastAsia="zh-CN"/>
                </w:rPr>
                <w:t xml:space="preserve"> and</w:t>
              </w:r>
            </w:ins>
            <w:ins w:id="179" w:author="ZTE" w:date="2020-05-15T09:59:00Z">
              <w:r>
                <w:rPr>
                  <w:lang w:eastAsia="zh-CN"/>
                </w:rPr>
                <w:t xml:space="preserve"> </w:t>
              </w:r>
            </w:ins>
            <w:ins w:id="180" w:author="ZTE" w:date="2020-05-15T09:59:00Z">
              <w:r>
                <w:rPr>
                  <w:i/>
                  <w:iCs/>
                  <w:lang w:val="en-US" w:eastAsia="zh-CN"/>
                </w:rPr>
                <w:t>pdsch</w:t>
              </w:r>
            </w:ins>
            <w:ins w:id="181" w:author="ZTE" w:date="2020-05-15T09:59:00Z">
              <w:r>
                <w:rPr>
                  <w:i/>
                  <w:iCs/>
                  <w:lang w:eastAsia="zh-CN"/>
                </w:rPr>
                <w:t>-TimeDomainAllocation</w:t>
              </w:r>
            </w:ins>
            <w:ins w:id="182" w:author="ZTE" w:date="2020-05-15T09:59:00Z">
              <w:r>
                <w:rPr>
                  <w:i/>
                  <w:iCs/>
                  <w:lang w:val="en-US" w:eastAsia="zh-CN"/>
                </w:rPr>
                <w:t>List</w:t>
              </w:r>
            </w:ins>
            <w:ins w:id="183" w:author="ZTE" w:date="2020-05-15T09:59:00Z">
              <w:r>
                <w:rPr>
                  <w:i/>
                  <w:iCs/>
                  <w:lang w:eastAsia="zh-CN"/>
                </w:rPr>
                <w:t>-ForDCIFormat1_2</w:t>
              </w:r>
            </w:ins>
            <w:ins w:id="184" w:author="ZTE" w:date="2020-05-15T09:59:00Z">
              <w:r>
                <w:rPr>
                  <w:lang w:eastAsia="zh-CN"/>
                </w:rPr>
                <w:t xml:space="preserve"> </w:t>
              </w:r>
            </w:ins>
            <w:ins w:id="185" w:author="ZTE" w:date="2020-05-15T09:59:00Z">
              <w:r>
                <w:rPr>
                  <w:lang w:val="en-US" w:eastAsia="zh-CN"/>
                </w:rPr>
                <w:t xml:space="preserve">in </w:t>
              </w:r>
            </w:ins>
            <w:ins w:id="186" w:author="ZTE" w:date="2020-05-15T09:59:00Z">
              <w:r>
                <w:rPr>
                  <w:i/>
                  <w:iCs/>
                  <w:lang w:val="en-US" w:eastAsia="zh-CN"/>
                </w:rPr>
                <w:t>pdsch</w:t>
              </w:r>
            </w:ins>
            <w:ins w:id="187" w:author="ZTE" w:date="2020-05-15T09:59:00Z">
              <w:r>
                <w:rPr>
                  <w:i/>
                  <w:iCs/>
                  <w:lang w:eastAsia="zh-CN"/>
                </w:rPr>
                <w:t>-Config</w:t>
              </w:r>
            </w:ins>
            <w:ins w:id="188" w:author="ZTE" w:date="2020-05-15T09:59:00Z">
              <w:r>
                <w:rPr>
                  <w:lang w:val="en-US" w:eastAsia="zh-CN"/>
                </w:rPr>
                <w:t>,</w:t>
              </w:r>
            </w:ins>
          </w:p>
          <w:p>
            <w:pPr>
              <w:adjustRightInd/>
              <w:ind w:left="400" w:leftChars="200"/>
              <w:rPr>
                <w:lang w:val="en-US" w:eastAsia="zh-CN"/>
              </w:rPr>
            </w:pPr>
            <w:r>
              <w:rPr>
                <w:lang w:val="en-US" w:eastAsia="zh-CN"/>
              </w:rPr>
              <w:t xml:space="preserve">associated with the active DL BWP and defining respective sets of slot offsets </w:t>
            </w:r>
            <w:r>
              <w:rPr>
                <w:lang w:val="en-US" w:eastAsia="zh-CN"/>
              </w:rPr>
              <w:drawing>
                <wp:inline distT="0" distB="0" distL="114300" distR="114300">
                  <wp:extent cx="180975" cy="180975"/>
                  <wp:effectExtent l="0" t="0" r="9525" b="6985"/>
                  <wp:docPr id="11"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2"/>
                          <pic:cNvPicPr>
                            <a:picLocks noChangeAspect="1"/>
                          </pic:cNvPicPr>
                        </pic:nvPicPr>
                        <pic:blipFill>
                          <a:blip r:embed="rId10"/>
                          <a:stretch>
                            <a:fillRect/>
                          </a:stretch>
                        </pic:blipFill>
                        <pic:spPr>
                          <a:xfrm>
                            <a:off x="0" y="0"/>
                            <a:ext cx="180975" cy="180975"/>
                          </a:xfrm>
                          <a:prstGeom prst="rect">
                            <a:avLst/>
                          </a:prstGeom>
                          <a:noFill/>
                          <a:ln>
                            <a:noFill/>
                          </a:ln>
                        </pic:spPr>
                      </pic:pic>
                    </a:graphicData>
                  </a:graphic>
                </wp:inline>
              </w:drawing>
            </w:r>
            <w:r>
              <w:rPr>
                <w:lang w:val="en-US" w:eastAsia="zh-CN"/>
              </w:rPr>
              <w:t>, start and length indicators SLIV, and PDSCH mapping types for PDSCH reception as described in [6, TS 38.214]</w:t>
            </w:r>
          </w:p>
          <w:p>
            <w:pPr>
              <w:snapToGrid w:val="0"/>
              <w:spacing w:after="120"/>
              <w:rPr>
                <w:ins w:id="189" w:author="陈伟10260838" w:date="2020-05-12T10:03:00Z"/>
                <w:color w:val="FF0000"/>
              </w:rPr>
            </w:pPr>
            <w:bookmarkStart w:id="62" w:name="OLE_LINK85"/>
            <w:r>
              <w:rPr>
                <w:color w:val="FF0000"/>
              </w:rPr>
              <w:t>&lt;---------------------------Other parts are omitted</w:t>
            </w:r>
            <w:r>
              <w:rPr>
                <w:rFonts w:eastAsia="宋体"/>
                <w:color w:val="FF0000"/>
                <w:lang w:val="en-US" w:eastAsia="zh-CN"/>
              </w:rPr>
              <w:t xml:space="preserve"> </w:t>
            </w:r>
            <w:r>
              <w:rPr>
                <w:color w:val="FF0000"/>
              </w:rPr>
              <w:t>-------------------------------&gt;</w:t>
            </w:r>
          </w:p>
          <w:bookmarkEnd w:id="62"/>
          <w:p>
            <w:pPr>
              <w:rPr>
                <w:ins w:id="190" w:author="ZTE" w:date="2020-05-15T10:09:00Z"/>
                <w:lang w:eastAsia="zh-CN"/>
              </w:rPr>
            </w:pPr>
            <w:bookmarkStart w:id="63" w:name="OLE_LINK82"/>
            <w:r>
              <w:rPr>
                <w:lang w:eastAsia="zh-CN"/>
              </w:rPr>
              <w:t xml:space="preserve">If a UE is provided </w:t>
            </w:r>
            <w:r>
              <w:rPr>
                <w:i/>
              </w:rPr>
              <w:t>dl-DataToUL-ACK</w:t>
            </w:r>
            <w:r>
              <w:rPr>
                <w:lang w:val="en-US" w:eastAsia="zh-CN"/>
              </w:rPr>
              <w:t xml:space="preserve">, </w:t>
            </w:r>
            <w:r>
              <w:rPr>
                <w:lang w:eastAsia="zh-CN"/>
              </w:rPr>
              <w:t>the</w:t>
            </w:r>
            <w:r>
              <w:rPr>
                <w:rFonts w:hint="eastAsia"/>
                <w:lang w:eastAsia="zh-CN"/>
              </w:rPr>
              <w:t xml:space="preserve"> </w:t>
            </w:r>
            <w:r>
              <w:rPr>
                <w:lang w:eastAsia="zh-CN"/>
              </w:rPr>
              <w:t xml:space="preserve">UE does not expect to be indicated by DCI format 1_0 a slot timing value for transmission of HARQ-ACK information that does not belong to the </w:t>
            </w:r>
            <w:r>
              <w:rPr>
                <w:lang w:val="en-US" w:eastAsia="zh-CN"/>
              </w:rPr>
              <w:t xml:space="preserve">intersection of the set of slot timing values {1, 2, 3, 4, 5, 6, 7, 8} and the set of slot timing values provided by </w:t>
            </w:r>
            <w:r>
              <w:rPr>
                <w:i/>
              </w:rPr>
              <w:t>dl-DataToUL-ACK</w:t>
            </w:r>
            <w:r>
              <w:rPr>
                <w:lang w:val="en-US" w:eastAsia="zh-CN"/>
              </w:rPr>
              <w:t xml:space="preserve"> for the active DL BWP of a corresponding serving cell.</w:t>
            </w:r>
            <w:bookmarkEnd w:id="63"/>
            <w:ins w:id="191" w:author="ZTE" w:date="2020-05-15T10:09:00Z">
              <w:r>
                <w:rPr>
                  <w:lang w:eastAsia="zh-CN"/>
                </w:rPr>
                <w:t xml:space="preserve"> </w:t>
              </w:r>
            </w:ins>
          </w:p>
          <w:p>
            <w:pPr>
              <w:rPr>
                <w:ins w:id="192" w:author="ZTE" w:date="2020-05-15T10:09:00Z"/>
                <w:lang w:val="en-US" w:eastAsia="zh-CN"/>
              </w:rPr>
            </w:pPr>
            <w:ins w:id="193" w:author="ZTE" w:date="2020-05-15T10:09:00Z">
              <w:r>
                <w:rPr>
                  <w:lang w:eastAsia="zh-CN"/>
                </w:rPr>
                <w:t xml:space="preserve">If a UE is provided </w:t>
              </w:r>
            </w:ins>
            <w:ins w:id="194" w:author="ZTE" w:date="2020-05-15T10:09:00Z">
              <w:r>
                <w:rPr>
                  <w:i/>
                </w:rPr>
                <w:t>dl-DataToUL-ACK-ForDCI-Format1-2</w:t>
              </w:r>
            </w:ins>
            <w:ins w:id="195" w:author="ZTE" w:date="2020-05-15T10:09:00Z">
              <w:r>
                <w:rPr>
                  <w:lang w:val="en-US" w:eastAsia="zh-CN"/>
                </w:rPr>
                <w:t xml:space="preserve">, </w:t>
              </w:r>
            </w:ins>
            <w:ins w:id="196" w:author="ZTE" w:date="2020-05-15T10:09:00Z">
              <w:r>
                <w:rPr>
                  <w:lang w:eastAsia="zh-CN"/>
                </w:rPr>
                <w:t>the</w:t>
              </w:r>
            </w:ins>
            <w:ins w:id="197" w:author="ZTE" w:date="2020-05-15T10:09:00Z">
              <w:r>
                <w:rPr>
                  <w:rFonts w:hint="eastAsia"/>
                  <w:lang w:eastAsia="zh-CN"/>
                </w:rPr>
                <w:t xml:space="preserve"> </w:t>
              </w:r>
            </w:ins>
            <w:ins w:id="198" w:author="ZTE" w:date="2020-05-15T10:09:00Z">
              <w:r>
                <w:rPr>
                  <w:lang w:eastAsia="zh-CN"/>
                </w:rPr>
                <w:t xml:space="preserve">UE does not expect to be indicated by DCI format 1_0 a slot timing value for transmission of HARQ-ACK information that does not belong to the </w:t>
              </w:r>
            </w:ins>
            <w:ins w:id="199" w:author="ZTE" w:date="2020-05-15T10:09:00Z">
              <w:r>
                <w:rPr>
                  <w:lang w:val="en-US" w:eastAsia="zh-CN"/>
                </w:rPr>
                <w:t xml:space="preserve">intersection of the set of slot timing values {1, 2, 3, 4, 5, 6, 7, 8} and the set of slot timing values provided by </w:t>
              </w:r>
            </w:ins>
            <w:ins w:id="200" w:author="ZTE" w:date="2020-05-15T10:09:00Z">
              <w:r>
                <w:rPr>
                  <w:i/>
                </w:rPr>
                <w:t>dl-DataToUL-ACK-ForDCI-Format1-2</w:t>
              </w:r>
            </w:ins>
            <w:ins w:id="201" w:author="ZTE" w:date="2020-05-15T10:09:00Z">
              <w:r>
                <w:rPr>
                  <w:lang w:val="en-US" w:eastAsia="zh-CN"/>
                </w:rPr>
                <w:t xml:space="preserve"> for the active DL BWP of a corresponding serving cell.</w:t>
              </w:r>
            </w:ins>
          </w:p>
          <w:p>
            <w:pPr>
              <w:rPr>
                <w:rFonts w:eastAsia="宋体"/>
                <w:lang w:val="en-US" w:eastAsia="zh-CN"/>
              </w:rPr>
            </w:pPr>
            <w:r>
              <w:rPr>
                <w:lang w:val="en-US"/>
              </w:rPr>
              <w:t>If an occasion for a candidate PDSCH reception can be in response to</w:t>
            </w:r>
            <w:r>
              <w:rPr>
                <w:rFonts w:eastAsia="宋体"/>
                <w:lang w:val="en-US" w:eastAsia="zh-CN"/>
              </w:rPr>
              <w:t xml:space="preserve"> a PDCCH with DCI format 1_1 and if </w:t>
            </w:r>
            <w:r>
              <w:rPr>
                <w:i/>
              </w:rPr>
              <w:t>maxNrofCodeWordsScheduledByDCI</w:t>
            </w:r>
            <w:r>
              <w:rPr>
                <w:rFonts w:eastAsia="宋体" w:cs="Arial"/>
                <w:lang w:eastAsia="zh-CN"/>
              </w:rPr>
              <w:t xml:space="preserve"> indicates</w:t>
            </w:r>
            <w:r>
              <w:rPr>
                <w:rFonts w:hint="eastAsia" w:eastAsia="宋体" w:cs="Arial"/>
                <w:lang w:eastAsia="zh-CN"/>
              </w:rPr>
              <w:t xml:space="preserve"> </w:t>
            </w:r>
            <w:r>
              <w:rPr>
                <w:rFonts w:eastAsia="宋体" w:cs="Arial"/>
                <w:lang w:eastAsia="zh-CN"/>
              </w:rPr>
              <w:t>reception of</w:t>
            </w:r>
            <w:r>
              <w:rPr>
                <w:rFonts w:hint="eastAsia" w:eastAsia="宋体" w:cs="Arial"/>
                <w:lang w:eastAsia="zh-CN"/>
              </w:rPr>
              <w:t xml:space="preserve"> two transport blocks</w:t>
            </w:r>
            <w:r>
              <w:rPr>
                <w:rFonts w:hint="eastAsia" w:eastAsia="宋体"/>
                <w:lang w:val="en-US" w:eastAsia="zh-CN"/>
              </w:rPr>
              <w:t>, when</w:t>
            </w:r>
            <w:r>
              <w:rPr>
                <w:lang w:val="en-US" w:eastAsia="zh-CN"/>
              </w:rPr>
              <w:t xml:space="preserve"> the UE receives a PDSCH with </w:t>
            </w:r>
            <w:r>
              <w:rPr>
                <w:rFonts w:hint="eastAsia" w:eastAsia="宋体"/>
                <w:lang w:val="en-US" w:eastAsia="zh-CN"/>
              </w:rPr>
              <w:t>one transport block</w:t>
            </w:r>
            <w:r>
              <w:rPr>
                <w:rFonts w:eastAsia="宋体"/>
                <w:lang w:val="en-US" w:eastAsia="zh-CN"/>
              </w:rPr>
              <w:t>,</w:t>
            </w:r>
            <w:r>
              <w:rPr>
                <w:rFonts w:hint="eastAsia" w:eastAsia="宋体"/>
                <w:lang w:val="en-US" w:eastAsia="zh-CN"/>
              </w:rPr>
              <w:t xml:space="preserve"> the </w:t>
            </w:r>
            <w:r>
              <w:rPr>
                <w:rFonts w:hint="eastAsia"/>
                <w:lang w:val="en-US" w:eastAsia="zh-CN"/>
              </w:rPr>
              <w:t xml:space="preserve">HARQ-ACK </w:t>
            </w:r>
            <w:r>
              <w:rPr>
                <w:lang w:val="en-US" w:eastAsia="zh-CN"/>
              </w:rPr>
              <w:t>information</w:t>
            </w:r>
            <w:r>
              <w:rPr>
                <w:rFonts w:hint="eastAsia"/>
                <w:lang w:val="en-US" w:eastAsia="zh-CN"/>
              </w:rPr>
              <w:t xml:space="preserve"> </w:t>
            </w:r>
            <w:r>
              <w:rPr>
                <w:rFonts w:eastAsia="宋体"/>
                <w:lang w:val="en-US" w:eastAsia="zh-CN"/>
              </w:rPr>
              <w:t xml:space="preserve">is </w:t>
            </w:r>
            <w:r>
              <w:rPr>
                <w:rFonts w:hint="eastAsia" w:eastAsia="宋体"/>
                <w:lang w:val="en-US" w:eastAsia="zh-CN"/>
              </w:rPr>
              <w:t xml:space="preserve">associated with the first transport block </w:t>
            </w:r>
            <w:r>
              <w:rPr>
                <w:rFonts w:eastAsia="宋体"/>
                <w:lang w:val="en-US" w:eastAsia="zh-CN"/>
              </w:rPr>
              <w:t xml:space="preserve">and the </w:t>
            </w:r>
            <w:r>
              <w:rPr>
                <w:rFonts w:hint="eastAsia" w:eastAsia="宋体"/>
                <w:lang w:val="en-US" w:eastAsia="zh-CN"/>
              </w:rPr>
              <w:t>UE generate</w:t>
            </w:r>
            <w:r>
              <w:rPr>
                <w:rFonts w:eastAsia="宋体"/>
                <w:lang w:val="en-US" w:eastAsia="zh-CN"/>
              </w:rPr>
              <w:t>s</w:t>
            </w:r>
            <w:r>
              <w:rPr>
                <w:rFonts w:hint="eastAsia" w:eastAsia="宋体"/>
                <w:lang w:val="en-US" w:eastAsia="zh-CN"/>
              </w:rPr>
              <w:t xml:space="preserve"> a NACK for the second transport block if </w:t>
            </w:r>
            <w:r>
              <w:rPr>
                <w:i/>
              </w:rPr>
              <w:t>harq-ACK-SpatialBundlingPUCCH</w:t>
            </w:r>
            <w:r>
              <w:rPr>
                <w:rFonts w:hint="eastAsia" w:eastAsia="宋体"/>
                <w:lang w:val="en-US" w:eastAsia="zh-CN"/>
              </w:rPr>
              <w:t xml:space="preserve"> is not </w:t>
            </w:r>
            <w:r>
              <w:rPr>
                <w:rFonts w:eastAsia="宋体"/>
                <w:lang w:val="en-US" w:eastAsia="zh-CN"/>
              </w:rPr>
              <w:t>provided</w:t>
            </w:r>
            <w:r>
              <w:rPr>
                <w:rFonts w:hint="eastAsia" w:eastAsia="宋体"/>
                <w:lang w:val="en-US" w:eastAsia="zh-CN"/>
              </w:rPr>
              <w:t xml:space="preserve"> and generate</w:t>
            </w:r>
            <w:r>
              <w:rPr>
                <w:rFonts w:eastAsia="宋体"/>
                <w:lang w:val="en-US" w:eastAsia="zh-CN"/>
              </w:rPr>
              <w:t>s</w:t>
            </w:r>
            <w:r>
              <w:rPr>
                <w:rFonts w:hint="eastAsia" w:eastAsia="宋体"/>
                <w:lang w:val="en-US" w:eastAsia="zh-CN"/>
              </w:rPr>
              <w:t xml:space="preserve"> HARQ-ACK </w:t>
            </w:r>
            <w:r>
              <w:rPr>
                <w:rFonts w:eastAsia="宋体"/>
                <w:lang w:val="en-US" w:eastAsia="zh-CN"/>
              </w:rPr>
              <w:t xml:space="preserve">information with </w:t>
            </w:r>
            <w:r>
              <w:rPr>
                <w:rFonts w:hint="eastAsia" w:eastAsia="宋体"/>
                <w:lang w:val="en-US" w:eastAsia="zh-CN"/>
              </w:rPr>
              <w:t xml:space="preserve">value </w:t>
            </w:r>
            <w:r>
              <w:rPr>
                <w:rFonts w:eastAsia="宋体"/>
                <w:lang w:val="en-US" w:eastAsia="zh-CN"/>
              </w:rPr>
              <w:t xml:space="preserve">of ACK </w:t>
            </w:r>
            <w:r>
              <w:rPr>
                <w:rFonts w:hint="eastAsia" w:eastAsia="宋体"/>
                <w:lang w:val="en-US" w:eastAsia="zh-CN"/>
              </w:rPr>
              <w:t xml:space="preserve">for the second </w:t>
            </w:r>
            <w:r>
              <w:rPr>
                <w:rFonts w:eastAsia="宋体"/>
                <w:lang w:val="en-US" w:eastAsia="zh-CN"/>
              </w:rPr>
              <w:t>transport block</w:t>
            </w:r>
            <w:r>
              <w:rPr>
                <w:rFonts w:hint="eastAsia" w:eastAsia="宋体"/>
                <w:lang w:val="en-US" w:eastAsia="zh-CN"/>
              </w:rPr>
              <w:t xml:space="preserve"> if </w:t>
            </w:r>
            <w:r>
              <w:rPr>
                <w:i/>
              </w:rPr>
              <w:t>harq-ACK-SpatialBundlingPUCCH</w:t>
            </w:r>
            <w:r>
              <w:rPr>
                <w:rFonts w:hint="eastAsia" w:eastAsia="宋体"/>
                <w:lang w:val="en-US" w:eastAsia="zh-CN"/>
              </w:rPr>
              <w:t xml:space="preserve"> is </w:t>
            </w:r>
            <w:r>
              <w:rPr>
                <w:rFonts w:eastAsia="宋体"/>
                <w:lang w:val="en-US" w:eastAsia="zh-CN"/>
              </w:rPr>
              <w:t>provided</w:t>
            </w:r>
            <w:r>
              <w:rPr>
                <w:rFonts w:hint="eastAsia" w:eastAsia="宋体"/>
                <w:lang w:val="en-US" w:eastAsia="zh-CN"/>
              </w:rPr>
              <w:t>.</w:t>
            </w:r>
            <w:r>
              <w:rPr>
                <w:rFonts w:eastAsia="宋体"/>
                <w:lang w:val="en-US" w:eastAsia="zh-CN"/>
              </w:rPr>
              <w:t xml:space="preserve"> </w:t>
            </w:r>
          </w:p>
          <w:p>
            <w:pPr>
              <w:snapToGrid w:val="0"/>
              <w:spacing w:after="120"/>
              <w:rPr>
                <w:color w:val="FF0000"/>
                <w:lang w:val="en-US" w:eastAsia="zh-CN"/>
              </w:rPr>
            </w:pPr>
            <w:r>
              <w:rPr>
                <w:color w:val="FF0000"/>
              </w:rPr>
              <w:t>&lt;---------------------------Other parts are omitted</w:t>
            </w:r>
            <w:r>
              <w:rPr>
                <w:rFonts w:eastAsia="宋体"/>
                <w:color w:val="FF0000"/>
                <w:lang w:val="en-US" w:eastAsia="zh-CN"/>
              </w:rPr>
              <w:t xml:space="preserve"> </w:t>
            </w:r>
            <w:r>
              <w:rPr>
                <w:color w:val="FF0000"/>
              </w:rPr>
              <w:t>-------------------------------&gt;</w:t>
            </w:r>
          </w:p>
        </w:tc>
      </w:tr>
    </w:tbl>
    <w:p>
      <w:pPr>
        <w:pStyle w:val="2"/>
        <w:spacing w:before="180"/>
        <w:rPr>
          <w:lang w:val="en-US"/>
        </w:rPr>
      </w:pPr>
      <w:r>
        <w:rPr>
          <w:rFonts w:hint="eastAsia"/>
          <w:lang w:val="en-US"/>
        </w:rPr>
        <w:t xml:space="preserve">Type 2 codebook in Rel-16 considering </w:t>
      </w:r>
      <w:bookmarkStart w:id="64" w:name="OLE_LINK61"/>
      <w:r>
        <w:rPr>
          <w:rFonts w:hint="eastAsia"/>
          <w:lang w:val="en-US"/>
        </w:rPr>
        <w:t>different DAI bit widths in different DCI formats</w:t>
      </w:r>
      <w:bookmarkEnd w:id="64"/>
    </w:p>
    <w:p>
      <w:pPr>
        <w:snapToGrid w:val="0"/>
        <w:spacing w:after="120"/>
        <w:rPr>
          <w:rFonts w:eastAsia="宋体"/>
          <w:lang w:val="en-US" w:eastAsia="zh-CN"/>
        </w:rPr>
      </w:pPr>
      <w:r>
        <w:rPr>
          <w:lang w:val="en-US" w:eastAsia="zh-CN"/>
        </w:rPr>
        <w:t xml:space="preserve">The C-DAI field </w:t>
      </w:r>
      <w:r>
        <w:rPr>
          <w:rFonts w:hint="eastAsia"/>
          <w:lang w:val="en-US" w:eastAsia="zh-CN"/>
        </w:rPr>
        <w:t>in</w:t>
      </w:r>
      <w:r>
        <w:rPr>
          <w:lang w:val="en-US" w:eastAsia="zh-CN"/>
        </w:rPr>
        <w:t xml:space="preserve"> DCI format 1_1 is 2 bit</w:t>
      </w:r>
      <w:r>
        <w:rPr>
          <w:rFonts w:hint="eastAsia"/>
          <w:lang w:val="en-US" w:eastAsia="zh-CN"/>
        </w:rPr>
        <w:t>s</w:t>
      </w:r>
      <w:r>
        <w:rPr>
          <w:lang w:val="en-US" w:eastAsia="zh-CN"/>
        </w:rPr>
        <w:t xml:space="preserve"> </w:t>
      </w:r>
      <w:r>
        <w:rPr>
          <w:lang w:eastAsia="zh-CN"/>
        </w:rPr>
        <w:t>if only one serving cell is configured in the DL</w:t>
      </w:r>
      <w:r>
        <w:rPr>
          <w:lang w:val="en-US" w:eastAsia="zh-CN"/>
        </w:rPr>
        <w:t xml:space="preserve">, and </w:t>
      </w:r>
      <w:r>
        <w:rPr>
          <w:rFonts w:hint="eastAsia"/>
          <w:lang w:val="en-US" w:eastAsia="zh-CN"/>
        </w:rPr>
        <w:t>in</w:t>
      </w:r>
      <w:r>
        <w:rPr>
          <w:lang w:val="en-US" w:eastAsia="zh-CN"/>
        </w:rPr>
        <w:t xml:space="preserve"> DCI format 1_2 is configured as 0, 1, or 2 bit. The C-DAI is used </w:t>
      </w:r>
      <w:r>
        <w:rPr>
          <w:rFonts w:hint="eastAsia"/>
          <w:lang w:val="en-US" w:eastAsia="zh-CN"/>
        </w:rPr>
        <w:t xml:space="preserve">to </w:t>
      </w:r>
      <w:r>
        <w:t xml:space="preserve">find HARQ-ACK bit position in </w:t>
      </w:r>
      <w:r>
        <w:rPr>
          <w:rFonts w:eastAsia="宋体"/>
          <w:lang w:val="en-US" w:eastAsia="zh-CN"/>
        </w:rPr>
        <w:t>Type 2</w:t>
      </w:r>
      <w:r>
        <w:t xml:space="preserve"> HARQ-ACK codebook</w:t>
      </w:r>
      <w:r>
        <w:rPr>
          <w:rFonts w:eastAsia="宋体"/>
          <w:lang w:val="en-US" w:eastAsia="zh-CN"/>
        </w:rPr>
        <w:t xml:space="preserve">. If the first HARQ-ACK bit corresponding to </w:t>
      </w:r>
      <w:r>
        <w:rPr>
          <w:rFonts w:hint="eastAsia" w:eastAsia="宋体"/>
          <w:lang w:val="en-US" w:eastAsia="zh-CN"/>
        </w:rPr>
        <w:t xml:space="preserve">a first </w:t>
      </w:r>
      <w:r>
        <w:rPr>
          <w:rFonts w:eastAsia="宋体"/>
          <w:lang w:val="en-US" w:eastAsia="zh-CN"/>
        </w:rPr>
        <w:t xml:space="preserve">PDSCH scheduled by DCI format 1_1 and the second HARQ-ACK bit corresponding to </w:t>
      </w:r>
      <w:r>
        <w:rPr>
          <w:rFonts w:hint="eastAsia" w:eastAsia="宋体"/>
          <w:lang w:val="en-US" w:eastAsia="zh-CN"/>
        </w:rPr>
        <w:t xml:space="preserve">a second </w:t>
      </w:r>
      <w:r>
        <w:rPr>
          <w:rFonts w:eastAsia="宋体"/>
          <w:lang w:val="en-US" w:eastAsia="zh-CN"/>
        </w:rPr>
        <w:t xml:space="preserve">PDSCH scheduled by DCI format 1_2 are multiplexed into a same dynamic HARQ-ACK codebook, and bit length of C-DAI </w:t>
      </w:r>
      <w:r>
        <w:rPr>
          <w:rFonts w:hint="eastAsia" w:eastAsia="宋体"/>
          <w:lang w:val="en-US" w:eastAsia="zh-CN"/>
        </w:rPr>
        <w:t xml:space="preserve">in </w:t>
      </w:r>
      <w:r>
        <w:rPr>
          <w:rFonts w:eastAsia="宋体"/>
          <w:lang w:val="en-US" w:eastAsia="zh-CN"/>
        </w:rPr>
        <w:t xml:space="preserve">DCI format 1_1 and </w:t>
      </w:r>
      <w:r>
        <w:rPr>
          <w:rFonts w:hint="eastAsia" w:eastAsia="宋体"/>
          <w:lang w:val="en-US" w:eastAsia="zh-CN"/>
        </w:rPr>
        <w:t xml:space="preserve">in </w:t>
      </w:r>
      <w:r>
        <w:rPr>
          <w:rFonts w:eastAsia="宋体"/>
          <w:lang w:val="en-US" w:eastAsia="zh-CN"/>
        </w:rPr>
        <w:t xml:space="preserve">DCI format 1_2 is different, according to current pseudo-code in TS38. 213, the gNB cannot correctly find the HARQ-ACK bit position for the first HARQ-ACK bit and the second HARQ-ACK bit. </w:t>
      </w:r>
      <w:r>
        <w:rPr>
          <w:rFonts w:hint="eastAsia" w:eastAsia="宋体"/>
          <w:lang w:val="en-US" w:eastAsia="zh-CN"/>
        </w:rPr>
        <w:t xml:space="preserve">In the RAN1#100bis-e meeting, it </w:t>
      </w:r>
      <w:r>
        <w:rPr>
          <w:rFonts w:eastAsia="宋体"/>
          <w:lang w:val="en-US" w:eastAsia="zh-CN"/>
        </w:rPr>
        <w:t>raise</w:t>
      </w:r>
      <w:r>
        <w:rPr>
          <w:rFonts w:hint="eastAsia" w:eastAsia="宋体"/>
          <w:lang w:val="en-US" w:eastAsia="zh-CN"/>
        </w:rPr>
        <w:t>d</w:t>
      </w:r>
      <w:r>
        <w:rPr>
          <w:rFonts w:eastAsia="宋体"/>
          <w:lang w:val="en-US" w:eastAsia="zh-CN"/>
        </w:rPr>
        <w:t xml:space="preserve"> </w:t>
      </w:r>
      <w:bookmarkStart w:id="65" w:name="OLE_LINK64"/>
      <w:r>
        <w:rPr>
          <w:rFonts w:eastAsia="宋体"/>
          <w:lang w:val="en-US" w:eastAsia="zh-CN"/>
        </w:rPr>
        <w:t>below</w:t>
      </w:r>
      <w:bookmarkEnd w:id="65"/>
      <w:r>
        <w:rPr>
          <w:rFonts w:eastAsia="宋体"/>
          <w:lang w:val="en-US" w:eastAsia="zh-CN"/>
        </w:rPr>
        <w:t xml:space="preserve"> five options to </w:t>
      </w:r>
      <w:bookmarkStart w:id="66" w:name="OLE_LINK65"/>
      <w:r>
        <w:rPr>
          <w:rFonts w:eastAsia="宋体"/>
          <w:lang w:val="en-US" w:eastAsia="zh-CN"/>
        </w:rPr>
        <w:t xml:space="preserve">address this issue </w:t>
      </w:r>
      <w:r>
        <w:rPr>
          <w:rFonts w:hint="eastAsia" w:eastAsia="宋体"/>
          <w:vertAlign w:val="superscript"/>
          <w:lang w:val="en-US" w:eastAsia="zh-CN"/>
        </w:rPr>
        <w:t>[1]</w:t>
      </w:r>
      <w:r>
        <w:rPr>
          <w:rFonts w:eastAsia="宋体"/>
          <w:lang w:val="en-US" w:eastAsia="zh-CN"/>
        </w:rPr>
        <w:t>.</w:t>
      </w:r>
      <w:bookmarkEnd w:id="66"/>
    </w:p>
    <w:tbl>
      <w:tblPr>
        <w:tblStyle w:val="28"/>
        <w:tblpPr w:leftFromText="181" w:rightFromText="181" w:bottomFromText="120" w:vertAnchor="text" w:tblpY="1"/>
        <w:tblOverlap w:val="never"/>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numPr>
                <w:ilvl w:val="0"/>
                <w:numId w:val="8"/>
              </w:numPr>
              <w:snapToGrid w:val="0"/>
              <w:spacing w:after="120"/>
              <w:ind w:left="726" w:hanging="363"/>
              <w:rPr>
                <w:rFonts w:eastAsia="微软雅黑"/>
                <w:color w:val="000000"/>
                <w:lang w:eastAsia="zh-CN"/>
              </w:rPr>
            </w:pPr>
            <w:r>
              <w:rPr>
                <w:rFonts w:eastAsia="微软雅黑"/>
                <w:color w:val="000000"/>
                <w:lang w:eastAsia="zh-CN"/>
              </w:rPr>
              <w:t xml:space="preserve">Option 1:  if the size of DAI field between DCI format 1_2 and 1_0/1_1 is different, </w:t>
            </w:r>
            <w:bookmarkStart w:id="67" w:name="OLE_LINK38"/>
            <w:r>
              <w:rPr>
                <w:rFonts w:eastAsia="微软雅黑"/>
                <w:color w:val="000000"/>
                <w:lang w:eastAsia="zh-CN"/>
              </w:rPr>
              <w:t>a UE is not expected to multiplex HARQ-ACK for PDSCH scheduled by DCI format 1_2 and HARQ-ACK for PDCSH scheduled by DCI format 1_0/1_1 in the same HARQ-ACK codebook</w:t>
            </w:r>
            <w:bookmarkEnd w:id="67"/>
            <w:r>
              <w:rPr>
                <w:rFonts w:eastAsia="微软雅黑"/>
                <w:color w:val="000000"/>
                <w:lang w:eastAsia="zh-CN"/>
              </w:rPr>
              <w:t>.</w:t>
            </w:r>
          </w:p>
          <w:p>
            <w:pPr>
              <w:numPr>
                <w:ilvl w:val="0"/>
                <w:numId w:val="9"/>
              </w:numPr>
              <w:snapToGrid w:val="0"/>
              <w:spacing w:after="120"/>
              <w:ind w:left="726" w:hanging="363"/>
              <w:rPr>
                <w:rFonts w:eastAsia="微软雅黑"/>
                <w:color w:val="000000"/>
                <w:lang w:eastAsia="zh-CN"/>
              </w:rPr>
            </w:pPr>
            <w:r>
              <w:rPr>
                <w:rFonts w:eastAsia="微软雅黑"/>
                <w:color w:val="000000"/>
                <w:lang w:eastAsia="zh-CN"/>
              </w:rPr>
              <w:t>Option 2: The size of DAI field is the maximum of the bit widths for the DCI formats.</w:t>
            </w:r>
          </w:p>
          <w:p>
            <w:pPr>
              <w:numPr>
                <w:ilvl w:val="0"/>
                <w:numId w:val="10"/>
              </w:numPr>
              <w:snapToGrid w:val="0"/>
              <w:spacing w:after="120"/>
              <w:ind w:left="726" w:hanging="363"/>
              <w:rPr>
                <w:rFonts w:eastAsia="微软雅黑"/>
                <w:color w:val="000000"/>
                <w:lang w:eastAsia="zh-CN"/>
              </w:rPr>
            </w:pPr>
            <w:r>
              <w:rPr>
                <w:rFonts w:eastAsia="微软雅黑"/>
                <w:color w:val="000000"/>
                <w:lang w:eastAsia="zh-CN"/>
              </w:rPr>
              <w:t>Option 3: </w:t>
            </w:r>
            <w:bookmarkStart w:id="68" w:name="OLE_LINK21"/>
            <w:r>
              <w:rPr>
                <w:rFonts w:eastAsia="微软雅黑"/>
                <w:color w:val="000000"/>
                <w:lang w:eastAsia="zh-CN"/>
              </w:rPr>
              <w:t xml:space="preserve">When a UE is configured DCI format 1_0 and/or with DCI format 1_1 and DCI format 1_2 for scheduling same priority traffic, </w:t>
            </w:r>
            <w:bookmarkStart w:id="69" w:name="OLE_LINK42"/>
            <w:r>
              <w:rPr>
                <w:rFonts w:eastAsia="微软雅黑"/>
                <w:color w:val="000000"/>
                <w:lang w:eastAsia="zh-CN"/>
              </w:rPr>
              <w:t>the bit-width of the DAI fields is same</w:t>
            </w:r>
            <w:bookmarkEnd w:id="69"/>
            <w:r>
              <w:rPr>
                <w:rFonts w:eastAsia="微软雅黑"/>
                <w:color w:val="000000"/>
                <w:lang w:eastAsia="zh-CN"/>
              </w:rPr>
              <w:t>.</w:t>
            </w:r>
            <w:bookmarkEnd w:id="68"/>
          </w:p>
          <w:p>
            <w:pPr>
              <w:numPr>
                <w:ilvl w:val="0"/>
                <w:numId w:val="11"/>
              </w:numPr>
              <w:snapToGrid w:val="0"/>
              <w:spacing w:after="120"/>
              <w:ind w:left="726" w:hanging="363"/>
              <w:rPr>
                <w:rFonts w:eastAsia="微软雅黑"/>
                <w:color w:val="000000"/>
                <w:lang w:eastAsia="zh-CN"/>
              </w:rPr>
            </w:pPr>
            <w:r>
              <w:rPr>
                <w:rFonts w:eastAsia="微软雅黑"/>
                <w:color w:val="000000"/>
                <w:lang w:eastAsia="zh-CN"/>
              </w:rPr>
              <w:t>Option 4. A minor modification in procedure of generation of codebook is to support different DAI bit-width. Generally, 2-bit DAI and 1-bit DAI is transformed to reference DAI value and the reference DAI value is used to determine HARQ-ACK bit location. (see TP in the table below)  </w:t>
            </w:r>
          </w:p>
          <w:p>
            <w:pPr>
              <w:numPr>
                <w:ilvl w:val="0"/>
                <w:numId w:val="12"/>
              </w:numPr>
              <w:snapToGrid w:val="0"/>
              <w:spacing w:after="120"/>
              <w:ind w:left="726" w:hanging="363"/>
              <w:rPr>
                <w:rFonts w:eastAsia="宋体"/>
                <w:lang w:val="en-US" w:eastAsia="zh-CN"/>
              </w:rPr>
            </w:pPr>
            <w:r>
              <w:rPr>
                <w:rFonts w:eastAsia="微软雅黑"/>
                <w:color w:val="000000"/>
                <w:lang w:eastAsia="zh-CN"/>
              </w:rPr>
              <w:t>Option 5: Use only 1-bit (e.g. LSB) of 2-bit counter-DAI in DCI format 1_0/1_1 if 1-bit counter-DAI is configured in DCI format 1_2</w:t>
            </w:r>
          </w:p>
        </w:tc>
      </w:tr>
    </w:tbl>
    <w:p>
      <w:pPr>
        <w:snapToGrid w:val="0"/>
        <w:spacing w:after="120"/>
        <w:rPr>
          <w:rFonts w:eastAsia="宋体"/>
          <w:lang w:val="en-US" w:eastAsia="zh-CN"/>
        </w:rPr>
      </w:pPr>
      <w:r>
        <w:rPr>
          <w:rFonts w:eastAsia="宋体"/>
          <w:lang w:val="en-US" w:eastAsia="zh-CN"/>
        </w:rPr>
        <w:t xml:space="preserve">Option 1 </w:t>
      </w:r>
      <w:bookmarkStart w:id="70" w:name="OLE_LINK68"/>
      <w:r>
        <w:rPr>
          <w:rFonts w:eastAsia="宋体"/>
          <w:lang w:val="en-US" w:eastAsia="zh-CN"/>
        </w:rPr>
        <w:t>solve</w:t>
      </w:r>
      <w:r>
        <w:rPr>
          <w:rFonts w:hint="eastAsia" w:eastAsia="宋体"/>
          <w:lang w:val="en-US" w:eastAsia="zh-CN"/>
        </w:rPr>
        <w:t>s</w:t>
      </w:r>
      <w:r>
        <w:rPr>
          <w:rFonts w:eastAsia="宋体"/>
          <w:lang w:val="en-US" w:eastAsia="zh-CN"/>
        </w:rPr>
        <w:t xml:space="preserve"> this problem by</w:t>
      </w:r>
      <w:bookmarkEnd w:id="70"/>
      <w:r>
        <w:rPr>
          <w:rFonts w:eastAsia="宋体"/>
          <w:lang w:val="en-US" w:eastAsia="zh-CN"/>
        </w:rPr>
        <w:t xml:space="preserve"> a</w:t>
      </w:r>
      <w:r>
        <w:rPr>
          <w:rFonts w:hint="eastAsia" w:eastAsia="宋体"/>
          <w:lang w:val="en-US" w:eastAsia="zh-CN"/>
        </w:rPr>
        <w:t>n</w:t>
      </w:r>
      <w:r>
        <w:rPr>
          <w:rFonts w:eastAsia="宋体"/>
          <w:lang w:val="en-US" w:eastAsia="zh-CN"/>
        </w:rPr>
        <w:t xml:space="preserve"> easiest way which is suitable in CR stage but may be adverse in flexibility</w:t>
      </w:r>
      <w:r>
        <w:rPr>
          <w:rFonts w:hint="eastAsia" w:eastAsia="宋体"/>
          <w:lang w:val="en-US" w:eastAsia="zh-CN"/>
        </w:rPr>
        <w:t>, while</w:t>
      </w:r>
      <w:r>
        <w:rPr>
          <w:rFonts w:eastAsia="宋体"/>
          <w:lang w:val="en-US" w:eastAsia="zh-CN"/>
        </w:rPr>
        <w:t xml:space="preserve"> Option 3 solve this problem by gNB configuration that makes the length of DAI in different DCI</w:t>
      </w:r>
      <w:r>
        <w:rPr>
          <w:rFonts w:hint="eastAsia" w:eastAsia="宋体"/>
          <w:lang w:val="en-US" w:eastAsia="zh-CN"/>
        </w:rPr>
        <w:t xml:space="preserve"> formats</w:t>
      </w:r>
      <w:r>
        <w:rPr>
          <w:rFonts w:eastAsia="宋体"/>
          <w:lang w:val="en-US" w:eastAsia="zh-CN"/>
        </w:rPr>
        <w:t xml:space="preserve"> that schedule </w:t>
      </w:r>
      <w:bookmarkStart w:id="71" w:name="OLE_LINK86"/>
      <w:r>
        <w:rPr>
          <w:rFonts w:eastAsia="宋体"/>
          <w:lang w:val="en-US" w:eastAsia="zh-CN"/>
        </w:rPr>
        <w:t>different</w:t>
      </w:r>
      <w:bookmarkEnd w:id="71"/>
      <w:r>
        <w:rPr>
          <w:rFonts w:eastAsia="宋体"/>
          <w:lang w:val="en-US" w:eastAsia="zh-CN"/>
        </w:rPr>
        <w:t xml:space="preserve"> HARQ-ACK corresponding to different PDSCH multiplexed in a same dynamic HARQ-ACK codebook is </w:t>
      </w:r>
      <w:r>
        <w:rPr>
          <w:rFonts w:hint="eastAsia" w:eastAsia="宋体"/>
          <w:lang w:val="en-US" w:eastAsia="zh-CN"/>
        </w:rPr>
        <w:t xml:space="preserve">the </w:t>
      </w:r>
      <w:r>
        <w:rPr>
          <w:rFonts w:eastAsia="宋体"/>
          <w:lang w:val="en-US" w:eastAsia="zh-CN"/>
        </w:rPr>
        <w:t>same. In our opinion, Option 1 and Option 3 are both appropriate compared with other options</w:t>
      </w:r>
      <w:r>
        <w:rPr>
          <w:rFonts w:hint="eastAsia" w:eastAsia="宋体"/>
          <w:lang w:val="en-US" w:eastAsia="zh-CN"/>
        </w:rPr>
        <w:t xml:space="preserve"> as they have made minor </w:t>
      </w:r>
      <w:r>
        <w:rPr>
          <w:rFonts w:eastAsia="宋体"/>
          <w:lang w:val="en-US" w:eastAsia="zh-CN"/>
        </w:rPr>
        <w:t>impacts</w:t>
      </w:r>
      <w:r>
        <w:rPr>
          <w:rFonts w:hint="eastAsia" w:eastAsia="宋体"/>
          <w:lang w:val="en-US" w:eastAsia="zh-CN"/>
        </w:rPr>
        <w:t xml:space="preserve"> to current spec</w:t>
      </w:r>
      <w:r>
        <w:rPr>
          <w:rFonts w:eastAsia="宋体"/>
          <w:lang w:val="en-US" w:eastAsia="zh-CN"/>
        </w:rPr>
        <w:t>ification.</w:t>
      </w:r>
      <w:r>
        <w:rPr>
          <w:rFonts w:hint="eastAsia" w:eastAsia="宋体"/>
          <w:lang w:val="en-US" w:eastAsia="zh-CN"/>
        </w:rPr>
        <w:t xml:space="preserve"> Therefore, we give following proposal:</w:t>
      </w:r>
    </w:p>
    <w:p>
      <w:pPr>
        <w:snapToGrid w:val="0"/>
        <w:spacing w:after="120"/>
        <w:rPr>
          <w:rFonts w:eastAsia="宋体"/>
          <w:i/>
          <w:iCs/>
          <w:lang w:val="en-US" w:eastAsia="zh-CN"/>
        </w:rPr>
      </w:pPr>
      <w:bookmarkStart w:id="72" w:name="OLE_LINK91"/>
      <w:r>
        <w:rPr>
          <w:rFonts w:eastAsia="宋体"/>
          <w:b/>
          <w:bCs/>
          <w:i/>
          <w:iCs/>
          <w:lang w:val="en-US" w:eastAsia="zh-CN"/>
        </w:rPr>
        <w:t xml:space="preserve">Proposal </w:t>
      </w:r>
      <w:r>
        <w:rPr>
          <w:rFonts w:hint="eastAsia" w:eastAsia="宋体"/>
          <w:b/>
          <w:bCs/>
          <w:i/>
          <w:iCs/>
          <w:lang w:val="en-US" w:eastAsia="zh-CN"/>
        </w:rPr>
        <w:t>3</w:t>
      </w:r>
      <w:r>
        <w:rPr>
          <w:rFonts w:eastAsia="宋体"/>
          <w:b/>
          <w:bCs/>
          <w:i/>
          <w:iCs/>
          <w:lang w:val="en-US" w:eastAsia="zh-CN"/>
        </w:rPr>
        <w:t>:</w:t>
      </w:r>
      <w:r>
        <w:rPr>
          <w:rFonts w:eastAsia="宋体"/>
          <w:i/>
          <w:iCs/>
          <w:lang w:val="en-US" w:eastAsia="zh-CN"/>
        </w:rPr>
        <w:t xml:space="preserve"> If both </w:t>
      </w:r>
      <w:bookmarkStart w:id="73" w:name="OLE_LINK22"/>
      <w:r>
        <w:rPr>
          <w:rFonts w:eastAsia="宋体"/>
          <w:i/>
          <w:iCs/>
          <w:lang w:val="en-US" w:eastAsia="zh-CN"/>
        </w:rPr>
        <w:t xml:space="preserve">DCI format </w:t>
      </w:r>
      <w:bookmarkEnd w:id="73"/>
      <w:r>
        <w:rPr>
          <w:rFonts w:eastAsia="宋体"/>
          <w:i/>
          <w:iCs/>
          <w:lang w:val="en-US" w:eastAsia="zh-CN"/>
        </w:rPr>
        <w:t>1_1 and DCI format 1_2 are configured to scheduling different PDSCHs,</w:t>
      </w:r>
    </w:p>
    <w:p>
      <w:pPr>
        <w:numPr>
          <w:ilvl w:val="0"/>
          <w:numId w:val="12"/>
        </w:numPr>
        <w:snapToGrid w:val="0"/>
        <w:spacing w:after="120"/>
        <w:ind w:left="726" w:hanging="363"/>
        <w:rPr>
          <w:rFonts w:eastAsia="微软雅黑"/>
          <w:i/>
          <w:iCs/>
          <w:color w:val="000000"/>
          <w:lang w:val="en-US" w:eastAsia="zh-CN"/>
        </w:rPr>
      </w:pPr>
      <w:r>
        <w:rPr>
          <w:rFonts w:eastAsia="微软雅黑"/>
          <w:i/>
          <w:iCs/>
          <w:color w:val="000000"/>
          <w:lang w:eastAsia="zh-CN"/>
        </w:rPr>
        <w:t>A UE is not expected to multiplex HARQ-ACK for PDSCH scheduled by DCI format 1_2 and HARQ-ACK for PDCSH scheduled by DCI format 1_1 in the same HARQ-ACK codebook</w:t>
      </w:r>
      <w:r>
        <w:rPr>
          <w:rFonts w:eastAsia="微软雅黑"/>
          <w:i/>
          <w:iCs/>
          <w:color w:val="000000"/>
          <w:lang w:val="en-US" w:eastAsia="zh-CN"/>
        </w:rPr>
        <w:t xml:space="preserve">. </w:t>
      </w:r>
      <w:r>
        <w:rPr>
          <w:rFonts w:eastAsia="微软雅黑"/>
          <w:b/>
          <w:i/>
          <w:iCs/>
          <w:color w:val="000000"/>
          <w:lang w:val="en-US" w:eastAsia="zh-CN"/>
        </w:rPr>
        <w:t>or,</w:t>
      </w:r>
    </w:p>
    <w:p>
      <w:pPr>
        <w:numPr>
          <w:ilvl w:val="0"/>
          <w:numId w:val="12"/>
        </w:numPr>
        <w:snapToGrid w:val="0"/>
        <w:spacing w:after="120"/>
        <w:ind w:left="726" w:hanging="363"/>
        <w:rPr>
          <w:rFonts w:eastAsia="微软雅黑"/>
          <w:i/>
          <w:iCs/>
          <w:color w:val="000000"/>
          <w:lang w:val="en-US" w:eastAsia="zh-CN"/>
        </w:rPr>
      </w:pPr>
      <w:r>
        <w:rPr>
          <w:rFonts w:eastAsia="微软雅黑"/>
          <w:i/>
          <w:iCs/>
          <w:color w:val="000000"/>
          <w:lang w:val="en-US" w:eastAsia="zh-CN"/>
        </w:rPr>
        <w:t>A</w:t>
      </w:r>
      <w:r>
        <w:rPr>
          <w:rFonts w:hint="eastAsia" w:eastAsia="微软雅黑"/>
          <w:i/>
          <w:iCs/>
          <w:color w:val="000000"/>
          <w:lang w:val="en-US" w:eastAsia="zh-CN"/>
        </w:rPr>
        <w:t xml:space="preserve"> UE is expect </w:t>
      </w:r>
      <w:r>
        <w:rPr>
          <w:rFonts w:eastAsia="微软雅黑"/>
          <w:i/>
          <w:iCs/>
          <w:color w:val="000000"/>
          <w:lang w:eastAsia="zh-CN"/>
        </w:rPr>
        <w:t>the bit-width of the DAI fields</w:t>
      </w:r>
      <w:r>
        <w:rPr>
          <w:rFonts w:eastAsia="微软雅黑"/>
          <w:i/>
          <w:iCs/>
          <w:color w:val="000000"/>
          <w:lang w:val="en-US" w:eastAsia="zh-CN"/>
        </w:rPr>
        <w:t xml:space="preserve"> in different DCI format</w:t>
      </w:r>
      <w:r>
        <w:rPr>
          <w:rFonts w:eastAsia="微软雅黑"/>
          <w:i/>
          <w:iCs/>
          <w:color w:val="000000"/>
          <w:lang w:eastAsia="zh-CN"/>
        </w:rPr>
        <w:t xml:space="preserve"> is same</w:t>
      </w:r>
      <w:r>
        <w:rPr>
          <w:rFonts w:eastAsia="微软雅黑"/>
          <w:i/>
          <w:iCs/>
          <w:color w:val="000000"/>
          <w:lang w:val="en-US" w:eastAsia="zh-CN"/>
        </w:rPr>
        <w:t>.</w:t>
      </w:r>
    </w:p>
    <w:bookmarkEnd w:id="72"/>
    <w:p>
      <w:pPr>
        <w:pStyle w:val="2"/>
        <w:spacing w:before="180"/>
        <w:rPr>
          <w:lang w:val="en-US"/>
        </w:rPr>
      </w:pPr>
      <w:r>
        <w:rPr>
          <w:rFonts w:hint="eastAsia"/>
          <w:lang w:val="en-US"/>
        </w:rPr>
        <w:t>PUCCH resource determination for reduced size of DCI field</w:t>
      </w:r>
    </w:p>
    <w:p>
      <w:pPr>
        <w:snapToGrid w:val="0"/>
        <w:spacing w:after="120"/>
        <w:rPr>
          <w:lang w:val="en-US" w:eastAsia="zh-CN"/>
        </w:rPr>
      </w:pPr>
      <w:r>
        <w:rPr>
          <w:lang w:eastAsia="zh-CN"/>
        </w:rPr>
        <w:t>Currently</w:t>
      </w:r>
      <w:r>
        <w:rPr>
          <w:rFonts w:hint="eastAsia"/>
          <w:lang w:val="en-US" w:eastAsia="zh-CN"/>
        </w:rPr>
        <w:t xml:space="preserve">, the </w:t>
      </w:r>
      <w:bookmarkStart w:id="74" w:name="OLE_LINK87"/>
      <w:r>
        <w:rPr>
          <w:rFonts w:hint="eastAsia"/>
          <w:lang w:eastAsia="zh-CN"/>
        </w:rPr>
        <w:t>PUCCH resource indicator</w:t>
      </w:r>
      <w:bookmarkEnd w:id="74"/>
      <w:r>
        <w:rPr>
          <w:rFonts w:hint="eastAsia"/>
          <w:lang w:val="en-US" w:eastAsia="zh-CN"/>
        </w:rPr>
        <w:t xml:space="preserve"> field</w:t>
      </w:r>
      <w:r>
        <w:t xml:space="preserve"> </w:t>
      </w:r>
      <w:r>
        <w:rPr>
          <w:rFonts w:hint="eastAsia" w:eastAsia="宋体"/>
          <w:lang w:val="en-US" w:eastAsia="zh-CN"/>
        </w:rPr>
        <w:t xml:space="preserve">in </w:t>
      </w:r>
      <w:bookmarkStart w:id="75" w:name="OLE_LINK66"/>
      <w:r>
        <w:rPr>
          <w:rFonts w:hint="eastAsia" w:eastAsia="宋体"/>
          <w:lang w:val="en-US" w:eastAsia="zh-CN"/>
        </w:rPr>
        <w:t>DCI format 1_2</w:t>
      </w:r>
      <w:bookmarkEnd w:id="75"/>
      <w:r>
        <w:rPr>
          <w:rFonts w:hint="eastAsia" w:eastAsia="宋体"/>
          <w:lang w:val="en-US" w:eastAsia="zh-CN"/>
        </w:rPr>
        <w:t xml:space="preserve"> can be configured as </w:t>
      </w:r>
      <w:r>
        <w:rPr>
          <w:rFonts w:hint="eastAsia"/>
          <w:lang w:eastAsia="zh-CN"/>
        </w:rPr>
        <w:t>0, 1, 2, or 3</w:t>
      </w:r>
      <w:r>
        <w:rPr>
          <w:rFonts w:hint="eastAsia"/>
          <w:lang w:val="en-US" w:eastAsia="zh-CN"/>
        </w:rPr>
        <w:t xml:space="preserve">. But the current spec in </w:t>
      </w:r>
      <w:r>
        <w:rPr>
          <w:rFonts w:hint="eastAsia"/>
          <w:lang w:eastAsia="zh-CN"/>
        </w:rPr>
        <w:t>Clause 9.2.3 of</w:t>
      </w:r>
      <w:r>
        <w:rPr>
          <w:rFonts w:hint="eastAsia"/>
          <w:lang w:val="en-US" w:eastAsia="zh-CN"/>
        </w:rPr>
        <w:t xml:space="preserve"> </w:t>
      </w:r>
      <w:r>
        <w:rPr>
          <w:rFonts w:hint="eastAsia"/>
          <w:lang w:eastAsia="zh-CN"/>
        </w:rPr>
        <w:t>TS</w:t>
      </w:r>
      <w:r>
        <w:rPr>
          <w:lang w:eastAsia="zh-CN"/>
        </w:rPr>
        <w:t xml:space="preserve"> </w:t>
      </w:r>
      <w:r>
        <w:rPr>
          <w:rFonts w:hint="eastAsia"/>
          <w:lang w:eastAsia="zh-CN"/>
        </w:rPr>
        <w:t>38.213</w:t>
      </w:r>
      <w:r>
        <w:rPr>
          <w:rFonts w:hint="eastAsia"/>
          <w:lang w:val="en-US" w:eastAsia="zh-CN"/>
        </w:rPr>
        <w:t xml:space="preserve"> does not explain which PUCCH resource in a PUCCH resource set should be chosen to transmit the HARQ-ACK when </w:t>
      </w:r>
      <w:r>
        <w:rPr>
          <w:rFonts w:hint="eastAsia"/>
          <w:lang w:eastAsia="zh-CN"/>
        </w:rPr>
        <w:t>PUCCH resource indicator</w:t>
      </w:r>
      <w:r>
        <w:rPr>
          <w:rFonts w:hint="eastAsia"/>
          <w:lang w:val="en-US" w:eastAsia="zh-CN"/>
        </w:rPr>
        <w:t xml:space="preserve"> field is configured to 0 bit.</w:t>
      </w:r>
      <w:r>
        <w:rPr>
          <w:rFonts w:hint="eastAsia" w:eastAsia="宋体"/>
          <w:lang w:val="en-US" w:eastAsia="zh-CN"/>
        </w:rPr>
        <w:t xml:space="preserve"> </w:t>
      </w:r>
      <w:r>
        <w:rPr>
          <w:lang w:val="en-US" w:eastAsia="zh-CN"/>
        </w:rPr>
        <w:t xml:space="preserve">At the last meeting, the following four options were given to solve this issue </w:t>
      </w:r>
      <w:r>
        <w:rPr>
          <w:rFonts w:hint="eastAsia"/>
          <w:vertAlign w:val="superscript"/>
          <w:lang w:val="en-US" w:eastAsia="zh-CN"/>
        </w:rPr>
        <w:t>[1]</w:t>
      </w:r>
      <w:r>
        <w:rPr>
          <w:lang w:val="en-US" w:eastAsia="zh-CN"/>
        </w:rPr>
        <w:t>.</w:t>
      </w:r>
    </w:p>
    <w:tbl>
      <w:tblPr>
        <w:tblStyle w:val="28"/>
        <w:tblpPr w:leftFromText="181" w:rightFromText="181" w:bottomFromText="120" w:vertAnchor="text" w:tblpY="1"/>
        <w:tblOverlap w:val="never"/>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numPr>
                <w:ilvl w:val="0"/>
                <w:numId w:val="13"/>
              </w:numPr>
              <w:snapToGrid w:val="0"/>
              <w:spacing w:after="120"/>
              <w:ind w:hanging="363"/>
              <w:rPr>
                <w:rFonts w:eastAsia="微软雅黑"/>
                <w:color w:val="000000"/>
                <w:lang w:eastAsia="zh-CN"/>
              </w:rPr>
            </w:pPr>
            <w:r>
              <w:rPr>
                <w:rFonts w:eastAsia="微软雅黑"/>
                <w:color w:val="000000"/>
                <w:lang w:eastAsia="zh-CN"/>
              </w:rPr>
              <w:t>Option 1: Expand table, such that 0 bits PRI refers to the first PUCCH resource index.</w:t>
            </w:r>
          </w:p>
          <w:p>
            <w:pPr>
              <w:numPr>
                <w:ilvl w:val="0"/>
                <w:numId w:val="14"/>
              </w:numPr>
              <w:snapToGrid w:val="0"/>
              <w:spacing w:after="120"/>
              <w:ind w:hanging="363"/>
              <w:rPr>
                <w:rFonts w:eastAsia="微软雅黑"/>
                <w:color w:val="000000"/>
                <w:lang w:eastAsia="zh-CN"/>
              </w:rPr>
            </w:pPr>
            <w:r>
              <w:rPr>
                <w:rFonts w:eastAsia="微软雅黑"/>
                <w:color w:val="000000"/>
                <w:lang w:eastAsia="zh-CN"/>
              </w:rPr>
              <w:t>Option 2: Use an expression accounting for the number of CCEs, the index of the first CCE, and the number of PUCCH resources in the PUCCH resource set.</w:t>
            </w:r>
          </w:p>
          <w:p>
            <w:pPr>
              <w:numPr>
                <w:ilvl w:val="1"/>
                <w:numId w:val="15"/>
              </w:numPr>
              <w:snapToGrid w:val="0"/>
              <w:spacing w:after="120"/>
              <w:ind w:hanging="363"/>
              <w:rPr>
                <w:rFonts w:eastAsia="微软雅黑"/>
                <w:color w:val="000000"/>
                <w:lang w:eastAsia="zh-CN"/>
              </w:rPr>
            </w:pPr>
            <w:r>
              <w:rPr>
                <w:rFonts w:eastAsia="微软雅黑"/>
                <w:color w:val="000000"/>
                <w:lang w:eastAsia="zh-CN"/>
              </w:rPr>
              <w:t>Option 2a: Reuse the current expression from TS 38.213 for PUCCH resource sets with more than 8 PUCCH resources.</w:t>
            </w:r>
          </w:p>
          <w:p>
            <w:pPr>
              <w:numPr>
                <w:ilvl w:val="1"/>
                <w:numId w:val="16"/>
              </w:numPr>
              <w:snapToGrid w:val="0"/>
              <w:spacing w:after="120"/>
              <w:ind w:hanging="363"/>
              <w:rPr>
                <w:rFonts w:eastAsia="微软雅黑"/>
                <w:color w:val="000000"/>
                <w:lang w:eastAsia="zh-CN"/>
              </w:rPr>
            </w:pPr>
            <w:r>
              <w:rPr>
                <w:rFonts w:eastAsia="微软雅黑"/>
                <w:color w:val="000000"/>
                <w:lang w:eastAsia="zh-CN"/>
              </w:rPr>
              <w:t>Option 2b: An alternative expression.</w:t>
            </w:r>
          </w:p>
          <w:p>
            <w:pPr>
              <w:numPr>
                <w:ilvl w:val="0"/>
                <w:numId w:val="17"/>
              </w:numPr>
              <w:snapToGrid w:val="0"/>
              <w:spacing w:after="120"/>
              <w:ind w:hanging="363"/>
              <w:rPr>
                <w:rFonts w:eastAsia="宋体"/>
                <w:lang w:val="en-US" w:eastAsia="zh-CN"/>
              </w:rPr>
            </w:pPr>
            <w:r>
              <w:rPr>
                <w:rFonts w:eastAsia="微软雅黑"/>
                <w:color w:val="000000"/>
                <w:lang w:eastAsia="zh-CN"/>
              </w:rPr>
              <w:t> Option 3: As Option 2, but expanded to also 1 and 2 bits field size PRI.</w:t>
            </w:r>
          </w:p>
        </w:tc>
      </w:tr>
    </w:tbl>
    <w:p>
      <w:pPr>
        <w:snapToGrid w:val="0"/>
        <w:spacing w:after="120"/>
        <w:rPr>
          <w:rFonts w:eastAsia="宋体"/>
          <w:lang w:val="en-US" w:eastAsia="zh-CN"/>
        </w:rPr>
      </w:pPr>
      <w:r>
        <w:rPr>
          <w:rFonts w:hint="eastAsia" w:eastAsia="宋体"/>
          <w:lang w:val="en-US" w:eastAsia="zh-CN"/>
        </w:rPr>
        <w:t>Based on the discussion, t</w:t>
      </w:r>
      <w:r>
        <w:rPr>
          <w:rFonts w:eastAsia="宋体"/>
          <w:lang w:val="en-US" w:eastAsia="zh-CN"/>
        </w:rPr>
        <w:t>he following potential proposal was suggested by FL:</w:t>
      </w:r>
    </w:p>
    <w:tbl>
      <w:tblPr>
        <w:tblStyle w:val="28"/>
        <w:tblpPr w:leftFromText="181" w:rightFromText="181" w:bottomFromText="120" w:vertAnchor="text" w:tblpY="1"/>
        <w:tblOverlap w:val="never"/>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571" w:type="dxa"/>
          </w:tcPr>
          <w:p>
            <w:pPr>
              <w:snapToGrid w:val="0"/>
              <w:spacing w:after="120" w:line="270" w:lineRule="atLeast"/>
              <w:rPr>
                <w:rFonts w:eastAsia="宋体"/>
                <w:color w:val="000000"/>
                <w:lang w:eastAsia="zh-CN"/>
              </w:rPr>
            </w:pPr>
            <w:r>
              <w:rPr>
                <w:rFonts w:eastAsia="微软雅黑"/>
                <w:b/>
                <w:bCs/>
                <w:color w:val="000000"/>
                <w:shd w:val="clear" w:color="auto" w:fill="FFFF00"/>
                <w:lang w:eastAsia="zh-CN"/>
              </w:rPr>
              <w:t>Potential proposal:</w:t>
            </w:r>
          </w:p>
          <w:p>
            <w:pPr>
              <w:numPr>
                <w:ilvl w:val="0"/>
                <w:numId w:val="18"/>
              </w:numPr>
              <w:snapToGrid w:val="0"/>
              <w:spacing w:after="120" w:line="270" w:lineRule="atLeast"/>
              <w:rPr>
                <w:rFonts w:eastAsia="宋体"/>
                <w:lang w:val="en-US" w:eastAsia="zh-CN"/>
              </w:rPr>
            </w:pPr>
            <w:bookmarkStart w:id="76" w:name="OLE_LINK63"/>
            <w:r>
              <w:rPr>
                <w:rFonts w:eastAsia="微软雅黑"/>
                <w:color w:val="000000"/>
                <w:lang w:eastAsia="zh-CN"/>
              </w:rPr>
              <w:t>PUCCH resources corresponding to a PUCCH resource allocation field with 3/2/1/0 bits are the first 8/4/2/1 configured PUCCH resources</w:t>
            </w:r>
            <w:r>
              <w:rPr>
                <w:rFonts w:eastAsia="微软雅黑"/>
                <w:color w:val="000000"/>
                <w:lang w:val="en-US" w:eastAsia="zh-CN"/>
              </w:rPr>
              <w:t>.</w:t>
            </w:r>
            <w:bookmarkEnd w:id="76"/>
          </w:p>
        </w:tc>
      </w:tr>
    </w:tbl>
    <w:p>
      <w:pPr>
        <w:snapToGrid w:val="0"/>
        <w:spacing w:after="120"/>
        <w:rPr>
          <w:rFonts w:eastAsia="宋体"/>
          <w:lang w:val="en-US" w:eastAsia="zh-CN"/>
        </w:rPr>
      </w:pPr>
      <w:r>
        <w:rPr>
          <w:lang w:val="en-US" w:eastAsia="zh-CN"/>
        </w:rPr>
        <w:t xml:space="preserve">In our opinion, as other companies </w:t>
      </w:r>
      <w:r>
        <w:rPr>
          <w:rFonts w:hint="eastAsia"/>
          <w:lang w:val="en-US" w:eastAsia="zh-CN"/>
        </w:rPr>
        <w:t>commented</w:t>
      </w:r>
      <w:r>
        <w:rPr>
          <w:lang w:val="en-US" w:eastAsia="zh-CN"/>
        </w:rPr>
        <w:t>, Option 2 will increase the PDCCH blocking probability when up to two PUCCH resources could be distinguished by CCE. Besides, it seems that Option 2 is not as intuitive and concise as Option 1.</w:t>
      </w:r>
      <w:r>
        <w:rPr>
          <w:rFonts w:hint="eastAsia"/>
          <w:lang w:val="en-US" w:eastAsia="zh-CN"/>
        </w:rPr>
        <w:t xml:space="preserve"> In addition,</w:t>
      </w:r>
      <w:r>
        <w:rPr>
          <w:lang w:val="en-US" w:eastAsia="zh-CN"/>
        </w:rPr>
        <w:t xml:space="preserve"> Option 3 is not suitable for Rel-16 </w:t>
      </w:r>
      <w:r>
        <w:rPr>
          <w:rFonts w:hint="eastAsia"/>
          <w:lang w:val="en-US" w:eastAsia="zh-CN"/>
        </w:rPr>
        <w:t xml:space="preserve">maintenance </w:t>
      </w:r>
      <w:r>
        <w:rPr>
          <w:rFonts w:eastAsia="宋体"/>
          <w:lang w:val="en-US" w:eastAsia="zh-CN"/>
        </w:rPr>
        <w:t xml:space="preserve">stage as it has a </w:t>
      </w:r>
      <w:r>
        <w:rPr>
          <w:rFonts w:hint="eastAsia" w:eastAsia="宋体"/>
          <w:lang w:val="en-US" w:eastAsia="zh-CN"/>
        </w:rPr>
        <w:t>larger</w:t>
      </w:r>
      <w:r>
        <w:rPr>
          <w:rFonts w:eastAsia="宋体"/>
          <w:lang w:val="en-US" w:eastAsia="zh-CN"/>
        </w:rPr>
        <w:t xml:space="preserve"> impact on exist </w:t>
      </w:r>
      <w:r>
        <w:rPr>
          <w:rFonts w:hint="eastAsia" w:eastAsia="宋体"/>
          <w:lang w:val="en-US" w:eastAsia="zh-CN"/>
        </w:rPr>
        <w:t>spec</w:t>
      </w:r>
      <w:r>
        <w:rPr>
          <w:rFonts w:eastAsia="宋体"/>
          <w:lang w:val="en-US" w:eastAsia="zh-CN"/>
        </w:rPr>
        <w:t xml:space="preserve"> compared with</w:t>
      </w:r>
      <w:r>
        <w:rPr>
          <w:rFonts w:hint="eastAsia" w:eastAsia="宋体"/>
          <w:lang w:val="en-US" w:eastAsia="zh-CN"/>
        </w:rPr>
        <w:t xml:space="preserve"> another two</w:t>
      </w:r>
      <w:r>
        <w:rPr>
          <w:rFonts w:eastAsia="宋体"/>
          <w:lang w:val="en-US" w:eastAsia="zh-CN"/>
        </w:rPr>
        <w:t xml:space="preserve"> </w:t>
      </w:r>
      <w:r>
        <w:rPr>
          <w:rFonts w:hint="eastAsia" w:eastAsia="宋体"/>
          <w:lang w:val="en-US" w:eastAsia="zh-CN"/>
        </w:rPr>
        <w:t>o</w:t>
      </w:r>
      <w:r>
        <w:rPr>
          <w:rFonts w:eastAsia="宋体"/>
          <w:lang w:val="en-US" w:eastAsia="zh-CN"/>
        </w:rPr>
        <w:t>ption</w:t>
      </w:r>
      <w:r>
        <w:rPr>
          <w:rFonts w:hint="eastAsia" w:eastAsia="宋体"/>
          <w:lang w:val="en-US" w:eastAsia="zh-CN"/>
        </w:rPr>
        <w:t>s</w:t>
      </w:r>
      <w:r>
        <w:rPr>
          <w:rFonts w:eastAsia="宋体"/>
          <w:lang w:val="en-US" w:eastAsia="zh-CN"/>
        </w:rPr>
        <w:t>. Therefore, we support Option 1 to determinate the PUCCH resource in a PUCCH resource set when the PRI field with 0 bit.</w:t>
      </w:r>
    </w:p>
    <w:p>
      <w:pPr>
        <w:snapToGrid w:val="0"/>
        <w:spacing w:after="120"/>
        <w:rPr>
          <w:rFonts w:eastAsia="宋体"/>
          <w:i/>
          <w:iCs/>
          <w:lang w:val="en-US" w:eastAsia="zh-CN"/>
        </w:rPr>
      </w:pPr>
      <w:bookmarkStart w:id="77" w:name="OLE_LINK92"/>
      <w:r>
        <w:rPr>
          <w:rFonts w:eastAsia="宋体"/>
          <w:b/>
          <w:bCs/>
          <w:i/>
          <w:iCs/>
          <w:lang w:val="en-US" w:eastAsia="zh-CN"/>
        </w:rPr>
        <w:t xml:space="preserve">Proposal </w:t>
      </w:r>
      <w:r>
        <w:rPr>
          <w:rFonts w:hint="eastAsia" w:eastAsia="宋体"/>
          <w:b/>
          <w:bCs/>
          <w:i/>
          <w:iCs/>
          <w:lang w:val="en-US" w:eastAsia="zh-CN"/>
        </w:rPr>
        <w:t>4</w:t>
      </w:r>
      <w:r>
        <w:rPr>
          <w:rFonts w:eastAsia="宋体"/>
          <w:b/>
          <w:bCs/>
          <w:i/>
          <w:iCs/>
          <w:lang w:val="en-US" w:eastAsia="zh-CN"/>
        </w:rPr>
        <w:t>:</w:t>
      </w:r>
      <w:r>
        <w:rPr>
          <w:rFonts w:eastAsia="宋体"/>
          <w:i/>
          <w:iCs/>
          <w:lang w:val="en-US" w:eastAsia="zh-CN"/>
        </w:rPr>
        <w:t xml:space="preserve"> </w:t>
      </w:r>
      <w:r>
        <w:rPr>
          <w:i/>
          <w:iCs/>
          <w:color w:val="000000"/>
          <w:shd w:val="clear" w:color="auto" w:fill="FFFFFF"/>
        </w:rPr>
        <w:t>PUCCH resources corresponding to a PUCCH resource allocation field with 0 bits are the first configured PUCCH resources</w:t>
      </w:r>
      <w:r>
        <w:rPr>
          <w:rFonts w:eastAsia="宋体"/>
          <w:i/>
          <w:iCs/>
          <w:color w:val="000000"/>
          <w:shd w:val="clear" w:color="auto" w:fill="FFFFFF"/>
          <w:lang w:val="en-US" w:eastAsia="zh-CN"/>
        </w:rPr>
        <w:t xml:space="preserve"> in a given PUCCH resource set.</w:t>
      </w:r>
    </w:p>
    <w:bookmarkEnd w:id="77"/>
    <w:p>
      <w:pPr>
        <w:pStyle w:val="2"/>
        <w:spacing w:before="180"/>
        <w:rPr>
          <w:lang w:val="en-US"/>
        </w:rPr>
      </w:pPr>
      <w:bookmarkStart w:id="78" w:name="OLE_LINK7"/>
      <w:r>
        <w:rPr>
          <w:rFonts w:hint="eastAsia"/>
          <w:lang w:val="en-US"/>
        </w:rPr>
        <w:t>More than one PUCCH carrying HARQ-ACK overlapping with a PUSCH with the same priority</w:t>
      </w:r>
    </w:p>
    <w:p>
      <w:pPr>
        <w:snapToGrid w:val="0"/>
        <w:spacing w:after="120"/>
        <w:rPr>
          <w:rFonts w:eastAsia="宋体"/>
          <w:highlight w:val="yellow"/>
          <w:lang w:val="en-US" w:eastAsia="zh-CN"/>
        </w:rPr>
      </w:pPr>
      <w:r>
        <w:rPr>
          <w:rFonts w:hint="eastAsia" w:eastAsia="宋体"/>
          <w:lang w:val="en-US" w:eastAsia="zh-CN"/>
        </w:rPr>
        <w:t xml:space="preserve">After the last meeting, </w:t>
      </w:r>
      <w:r>
        <w:rPr>
          <w:rStyle w:val="33"/>
          <w:rFonts w:hint="eastAsia" w:eastAsia="宋体"/>
          <w:i w:val="0"/>
          <w:iCs/>
          <w:color w:val="000000"/>
          <w:shd w:val="clear" w:color="auto" w:fill="FFFFFF"/>
          <w:lang w:val="en-US" w:eastAsia="zh-CN"/>
        </w:rPr>
        <w:t>a</w:t>
      </w:r>
      <w:r>
        <w:rPr>
          <w:rStyle w:val="33"/>
          <w:rFonts w:hint="eastAsia"/>
          <w:i w:val="0"/>
          <w:iCs/>
          <w:color w:val="000000"/>
          <w:shd w:val="clear" w:color="auto" w:fill="FFFFFF"/>
          <w:lang w:eastAsia="ko-KR"/>
        </w:rPr>
        <w:t xml:space="preserve"> PUCCH resource corresponding to any SR or CSI configuration with the same priority as the </w:t>
      </w:r>
      <w:r>
        <w:rPr>
          <w:rStyle w:val="33"/>
          <w:rFonts w:hint="eastAsia"/>
          <w:color w:val="000000"/>
          <w:shd w:val="clear" w:color="auto" w:fill="FFFFFF"/>
          <w:lang w:eastAsia="ko-KR"/>
        </w:rPr>
        <w:t>PUCCH-Config</w:t>
      </w:r>
      <w:r>
        <w:rPr>
          <w:rStyle w:val="33"/>
          <w:rFonts w:hint="eastAsia"/>
          <w:i w:val="0"/>
          <w:iCs/>
          <w:color w:val="000000"/>
          <w:shd w:val="clear" w:color="auto" w:fill="FFFFFF"/>
          <w:lang w:eastAsia="ko-KR"/>
        </w:rPr>
        <w:t xml:space="preserve"> should be confined within the sub-slot associated to the </w:t>
      </w:r>
      <w:r>
        <w:rPr>
          <w:rStyle w:val="33"/>
          <w:rFonts w:hint="eastAsia"/>
          <w:color w:val="000000"/>
          <w:shd w:val="clear" w:color="auto" w:fill="FFFFFF"/>
          <w:lang w:eastAsia="ko-KR"/>
        </w:rPr>
        <w:t>PUCCH-Config</w:t>
      </w:r>
      <w:r>
        <w:rPr>
          <w:rStyle w:val="33"/>
          <w:rFonts w:hint="eastAsia" w:eastAsia="宋体"/>
          <w:color w:val="000000"/>
          <w:shd w:val="clear" w:color="auto" w:fill="FFFFFF"/>
          <w:lang w:val="en-US" w:eastAsia="zh-CN"/>
        </w:rPr>
        <w:t>.</w:t>
      </w:r>
      <w:r>
        <w:rPr>
          <w:rFonts w:hint="eastAsia" w:eastAsia="宋体"/>
          <w:lang w:val="en-US" w:eastAsia="zh-CN"/>
        </w:rPr>
        <w:t xml:space="preserve"> Then there would be a case that one slot based PUSCH transmission overlaps with more than one PUCCHs carrying HARQ-ACK/SR/CSI. For SR and CSI, this overlap would be solved by reusing the current method. As for HARQ-ACK, as shown in Figure 1, due to there is no solution to this overlap in the existing spec, it is necessary to clarify how to solve this problem.</w:t>
      </w:r>
    </w:p>
    <w:p>
      <w:pPr>
        <w:numPr>
          <w:ilvl w:val="255"/>
          <w:numId w:val="0"/>
        </w:numPr>
        <w:overflowPunct/>
        <w:autoSpaceDE/>
        <w:autoSpaceDN/>
        <w:adjustRightInd/>
        <w:snapToGrid w:val="0"/>
        <w:spacing w:after="0"/>
        <w:jc w:val="center"/>
        <w:textAlignment w:val="auto"/>
        <w:rPr>
          <w:lang w:val="en-US" w:eastAsia="zh-CN"/>
        </w:rPr>
      </w:pPr>
      <w:r>
        <w:rPr>
          <w:lang w:val="en-US" w:eastAsia="zh-CN"/>
        </w:rPr>
        <w:drawing>
          <wp:inline distT="0" distB="0" distL="114300" distR="114300">
            <wp:extent cx="4446270" cy="1228725"/>
            <wp:effectExtent l="0" t="0" r="11430" b="9525"/>
            <wp:docPr id="2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3"/>
                    <pic:cNvPicPr>
                      <a:picLocks noChangeAspect="1"/>
                    </pic:cNvPicPr>
                  </pic:nvPicPr>
                  <pic:blipFill>
                    <a:blip r:embed="rId11">
                      <a:clrChange>
                        <a:clrFrom>
                          <a:srgbClr val="FFFFFF">
                            <a:alpha val="100000"/>
                          </a:srgbClr>
                        </a:clrFrom>
                        <a:clrTo>
                          <a:srgbClr val="FFFFFF">
                            <a:alpha val="100000"/>
                            <a:alpha val="0"/>
                          </a:srgbClr>
                        </a:clrTo>
                      </a:clrChange>
                    </a:blip>
                    <a:stretch>
                      <a:fillRect/>
                    </a:stretch>
                  </pic:blipFill>
                  <pic:spPr>
                    <a:xfrm>
                      <a:off x="0" y="0"/>
                      <a:ext cx="4446270" cy="1228725"/>
                    </a:xfrm>
                    <a:prstGeom prst="rect">
                      <a:avLst/>
                    </a:prstGeom>
                    <a:noFill/>
                    <a:ln>
                      <a:noFill/>
                    </a:ln>
                  </pic:spPr>
                </pic:pic>
              </a:graphicData>
            </a:graphic>
          </wp:inline>
        </w:drawing>
      </w:r>
    </w:p>
    <w:p>
      <w:pPr>
        <w:numPr>
          <w:ilvl w:val="255"/>
          <w:numId w:val="0"/>
        </w:numPr>
        <w:snapToGrid w:val="0"/>
        <w:spacing w:after="120"/>
        <w:jc w:val="center"/>
        <w:rPr>
          <w:rFonts w:eastAsia="宋体"/>
          <w:lang w:val="en-US" w:eastAsia="zh-CN"/>
        </w:rPr>
      </w:pPr>
      <w:r>
        <w:rPr>
          <w:rFonts w:hint="eastAsia" w:eastAsia="宋体"/>
          <w:lang w:val="en-US" w:eastAsia="zh-CN"/>
        </w:rPr>
        <w:t xml:space="preserve">Figure 1 </w:t>
      </w:r>
      <w:r>
        <w:rPr>
          <w:rFonts w:eastAsia="宋体"/>
          <w:lang w:val="en-US" w:eastAsia="zh-CN"/>
        </w:rPr>
        <w:t>Two</w:t>
      </w:r>
      <w:r>
        <w:rPr>
          <w:rFonts w:hint="eastAsia" w:eastAsia="宋体"/>
          <w:lang w:val="en-US" w:eastAsia="zh-CN"/>
        </w:rPr>
        <w:t xml:space="preserve"> sub-slot based PUCCH resources overlap with a slot based PUCCH with the same priority</w:t>
      </w:r>
    </w:p>
    <w:p>
      <w:pPr>
        <w:numPr>
          <w:ilvl w:val="255"/>
          <w:numId w:val="0"/>
        </w:numPr>
        <w:snapToGrid w:val="0"/>
        <w:spacing w:after="120"/>
        <w:rPr>
          <w:lang w:val="en-US" w:eastAsia="zh-CN"/>
        </w:rPr>
      </w:pPr>
      <w:bookmarkStart w:id="79" w:name="OLE_LINK12"/>
      <w:r>
        <w:rPr>
          <w:rFonts w:hint="eastAsia"/>
          <w:lang w:val="en-US" w:eastAsia="zh-CN"/>
        </w:rPr>
        <w:t xml:space="preserve">At the Rel-16 </w:t>
      </w:r>
      <w:bookmarkStart w:id="80" w:name="OLE_LINK58"/>
      <w:r>
        <w:rPr>
          <w:rFonts w:hint="eastAsia"/>
          <w:lang w:val="en-US" w:eastAsia="zh-CN"/>
        </w:rPr>
        <w:t xml:space="preserve">maintenance </w:t>
      </w:r>
      <w:bookmarkEnd w:id="80"/>
      <w:r>
        <w:rPr>
          <w:rFonts w:hint="eastAsia"/>
          <w:lang w:val="en-US" w:eastAsia="zh-CN"/>
        </w:rPr>
        <w:t>stage, this overlap</w:t>
      </w:r>
      <w:r>
        <w:t xml:space="preserve"> can be solve by some </w:t>
      </w:r>
      <w:r>
        <w:rPr>
          <w:rStyle w:val="30"/>
          <w:rFonts w:eastAsia="Batang"/>
          <w:b w:val="0"/>
          <w:bCs w:val="0"/>
        </w:rPr>
        <w:t>easy</w:t>
      </w:r>
      <w:r>
        <w:t xml:space="preserve"> multiplexing </w:t>
      </w:r>
      <w:r>
        <w:rPr>
          <w:rFonts w:hint="eastAsia" w:eastAsia="宋体"/>
          <w:lang w:eastAsia="zh-CN"/>
        </w:rPr>
        <w:t>approaches</w:t>
      </w:r>
      <w:r>
        <w:t xml:space="preserve">, e.g. multiplex the first sub-slot based PUCCH </w:t>
      </w:r>
      <w:r>
        <w:rPr>
          <w:rFonts w:hint="eastAsia" w:eastAsia="宋体"/>
          <w:lang w:val="en-US" w:eastAsia="zh-CN"/>
        </w:rPr>
        <w:t>carrying</w:t>
      </w:r>
      <w:r>
        <w:t xml:space="preserve"> HARQ-ACK </w:t>
      </w:r>
      <w:r>
        <w:rPr>
          <w:rFonts w:hint="eastAsia" w:eastAsia="宋体"/>
          <w:lang w:eastAsia="zh-CN"/>
        </w:rPr>
        <w:t>satisfying</w:t>
      </w:r>
      <w:r>
        <w:t xml:space="preserve"> the timeline </w:t>
      </w:r>
      <w:r>
        <w:rPr>
          <w:rFonts w:hint="eastAsia" w:eastAsia="宋体"/>
          <w:lang w:val="en-US" w:eastAsia="zh-CN"/>
        </w:rPr>
        <w:t>on</w:t>
      </w:r>
      <w:r>
        <w:t xml:space="preserve"> PUSCH </w:t>
      </w:r>
      <w:bookmarkStart w:id="81" w:name="OLE_LINK6"/>
      <w:r>
        <w:rPr>
          <w:rFonts w:hint="eastAsia"/>
          <w:lang w:val="en-US" w:eastAsia="zh-CN"/>
        </w:rPr>
        <w:t>and drop the remaining sub-slot based PUCCH(s) carrying HARQ-ACK</w:t>
      </w:r>
      <w:bookmarkEnd w:id="81"/>
      <w:r>
        <w:rPr>
          <w:rFonts w:hint="eastAsia"/>
          <w:lang w:val="en-US" w:eastAsia="zh-CN"/>
        </w:rPr>
        <w:t xml:space="preserve">, </w:t>
      </w:r>
      <w:r>
        <w:t>rather than avoid such overlapping by restrict the configuration of gNB as the consequence is not conductive to the latency and scheduling flexibility for URLLC traffic</w:t>
      </w:r>
      <w:r>
        <w:rPr>
          <w:rFonts w:hint="eastAsia"/>
          <w:lang w:val="en-US" w:eastAsia="zh-CN"/>
        </w:rPr>
        <w:t xml:space="preserve">. </w:t>
      </w:r>
      <w:bookmarkStart w:id="82" w:name="OLE_LINK15"/>
      <w:r>
        <w:rPr>
          <w:lang w:val="en-US" w:eastAsia="zh-CN"/>
        </w:rPr>
        <w:t xml:space="preserve">It is noted that </w:t>
      </w:r>
      <w:r>
        <w:rPr>
          <w:rFonts w:hint="eastAsia"/>
          <w:lang w:val="en-US" w:eastAsia="zh-CN"/>
        </w:rPr>
        <w:t xml:space="preserve">high priority channel carry URLLC traffic generally, it can be scheduled at any time and cannot be delayed, which leads to </w:t>
      </w:r>
      <w:r>
        <w:rPr>
          <w:lang w:val="en-US" w:eastAsia="zh-CN"/>
        </w:rPr>
        <w:t>the first sub-slot based HARQ-ACK which satisfies the timeline may not be the first HARQ-ACK in the time domain, but the second HARQ-ACK in some cases</w:t>
      </w:r>
      <w:r>
        <w:rPr>
          <w:rFonts w:hint="eastAsia"/>
          <w:lang w:val="en-US" w:eastAsia="zh-CN"/>
        </w:rPr>
        <w:t>, which can be shown as Figure 2</w:t>
      </w:r>
      <w:r>
        <w:rPr>
          <w:lang w:val="en-US" w:eastAsia="zh-CN"/>
        </w:rPr>
        <w:t>.</w:t>
      </w:r>
      <w:bookmarkEnd w:id="82"/>
      <w:r>
        <w:rPr>
          <w:rFonts w:hint="eastAsia"/>
          <w:lang w:val="en-US" w:eastAsia="zh-CN"/>
        </w:rPr>
        <w:t xml:space="preserve"> </w:t>
      </w:r>
    </w:p>
    <w:p>
      <w:pPr>
        <w:numPr>
          <w:ilvl w:val="255"/>
          <w:numId w:val="0"/>
        </w:numPr>
        <w:snapToGrid w:val="0"/>
        <w:spacing w:after="0"/>
        <w:jc w:val="center"/>
        <w:rPr>
          <w:lang w:val="en-US" w:eastAsia="zh-CN"/>
        </w:rPr>
      </w:pPr>
      <w:r>
        <w:rPr>
          <w:lang w:val="en-US" w:eastAsia="zh-CN"/>
        </w:rPr>
        <w:drawing>
          <wp:inline distT="0" distB="0" distL="114300" distR="114300">
            <wp:extent cx="4444365" cy="1259840"/>
            <wp:effectExtent l="0" t="0" r="13335" b="16510"/>
            <wp:docPr id="2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0"/>
                    <pic:cNvPicPr>
                      <a:picLocks noChangeAspect="1"/>
                    </pic:cNvPicPr>
                  </pic:nvPicPr>
                  <pic:blipFill>
                    <a:blip r:embed="rId12">
                      <a:clrChange>
                        <a:clrFrom>
                          <a:srgbClr val="FFFFFF">
                            <a:alpha val="100000"/>
                          </a:srgbClr>
                        </a:clrFrom>
                        <a:clrTo>
                          <a:srgbClr val="FFFFFF">
                            <a:alpha val="100000"/>
                            <a:alpha val="0"/>
                          </a:srgbClr>
                        </a:clrTo>
                      </a:clrChange>
                    </a:blip>
                    <a:stretch>
                      <a:fillRect/>
                    </a:stretch>
                  </pic:blipFill>
                  <pic:spPr>
                    <a:xfrm>
                      <a:off x="0" y="0"/>
                      <a:ext cx="4444365" cy="1259840"/>
                    </a:xfrm>
                    <a:prstGeom prst="rect">
                      <a:avLst/>
                    </a:prstGeom>
                    <a:noFill/>
                    <a:ln>
                      <a:noFill/>
                    </a:ln>
                  </pic:spPr>
                </pic:pic>
              </a:graphicData>
            </a:graphic>
          </wp:inline>
        </w:drawing>
      </w:r>
    </w:p>
    <w:p>
      <w:pPr>
        <w:numPr>
          <w:ilvl w:val="255"/>
          <w:numId w:val="0"/>
        </w:numPr>
        <w:snapToGrid w:val="0"/>
        <w:spacing w:after="120"/>
        <w:jc w:val="center"/>
        <w:rPr>
          <w:rFonts w:eastAsia="宋体"/>
          <w:lang w:val="en-US" w:eastAsia="zh-CN"/>
        </w:rPr>
      </w:pPr>
      <w:r>
        <w:rPr>
          <w:rFonts w:hint="eastAsia" w:eastAsia="宋体"/>
          <w:lang w:val="en-US" w:eastAsia="zh-CN"/>
        </w:rPr>
        <w:t>Figure 2 Timeline for the first HARQ-ACK and the second HARQ-ACK</w:t>
      </w:r>
    </w:p>
    <w:bookmarkEnd w:id="79"/>
    <w:p>
      <w:pPr>
        <w:numPr>
          <w:ilvl w:val="255"/>
          <w:numId w:val="0"/>
        </w:numPr>
        <w:snapToGrid w:val="0"/>
        <w:spacing w:after="120"/>
        <w:rPr>
          <w:lang w:val="en-US" w:eastAsia="zh-CN"/>
        </w:rPr>
      </w:pPr>
      <w:bookmarkStart w:id="83" w:name="OLE_LINK8"/>
      <w:r>
        <w:rPr>
          <w:rFonts w:hint="eastAsia"/>
          <w:b/>
          <w:bCs/>
          <w:i/>
          <w:iCs/>
          <w:lang w:val="en-US" w:eastAsia="zh-CN"/>
        </w:rPr>
        <w:t xml:space="preserve">Proposal 5: </w:t>
      </w:r>
      <w:r>
        <w:rPr>
          <w:rStyle w:val="33"/>
          <w:rFonts w:hint="eastAsia" w:eastAsia="宋体"/>
          <w:iCs/>
          <w:color w:val="000000"/>
          <w:shd w:val="clear" w:color="auto" w:fill="FFFFFF"/>
          <w:lang w:val="en-US" w:eastAsia="zh-CN"/>
        </w:rPr>
        <w:t>If</w:t>
      </w:r>
      <w:r>
        <w:rPr>
          <w:rStyle w:val="33"/>
          <w:rFonts w:eastAsia="宋体"/>
          <w:iCs/>
          <w:color w:val="000000"/>
          <w:shd w:val="clear" w:color="auto" w:fill="FFFFFF"/>
        </w:rPr>
        <w:t xml:space="preserve"> more than one sub-slot based PUCCH</w:t>
      </w:r>
      <w:r>
        <w:rPr>
          <w:rStyle w:val="33"/>
          <w:rFonts w:hint="eastAsia" w:eastAsia="宋体"/>
          <w:iCs/>
          <w:color w:val="000000"/>
          <w:shd w:val="clear" w:color="auto" w:fill="FFFFFF"/>
          <w:lang w:val="en-US" w:eastAsia="zh-CN"/>
        </w:rPr>
        <w:t>s</w:t>
      </w:r>
      <w:r>
        <w:rPr>
          <w:rStyle w:val="33"/>
          <w:rFonts w:eastAsia="宋体"/>
          <w:iCs/>
          <w:color w:val="000000"/>
          <w:shd w:val="clear" w:color="auto" w:fill="FFFFFF"/>
        </w:rPr>
        <w:t xml:space="preserve"> carrying HARQ-ACK </w:t>
      </w:r>
      <w:r>
        <w:rPr>
          <w:rStyle w:val="33"/>
          <w:rFonts w:hint="eastAsia" w:eastAsia="宋体"/>
          <w:iCs/>
          <w:color w:val="000000"/>
          <w:shd w:val="clear" w:color="auto" w:fill="FFFFFF"/>
          <w:lang w:val="en-US" w:eastAsia="zh-CN"/>
        </w:rPr>
        <w:t>overlap</w:t>
      </w:r>
      <w:r>
        <w:rPr>
          <w:rStyle w:val="33"/>
          <w:rFonts w:eastAsia="宋体"/>
          <w:iCs/>
          <w:color w:val="000000"/>
          <w:shd w:val="clear" w:color="auto" w:fill="FFFFFF"/>
        </w:rPr>
        <w:t xml:space="preserve"> with one</w:t>
      </w:r>
      <w:bookmarkStart w:id="84" w:name="OLE_LINK5"/>
      <w:r>
        <w:rPr>
          <w:rStyle w:val="33"/>
          <w:rFonts w:hint="eastAsia" w:eastAsia="宋体"/>
          <w:iCs/>
          <w:color w:val="000000"/>
          <w:shd w:val="clear" w:color="auto" w:fill="FFFFFF"/>
          <w:lang w:val="en-US" w:eastAsia="zh-CN"/>
        </w:rPr>
        <w:t xml:space="preserve"> PUSCH</w:t>
      </w:r>
      <w:bookmarkEnd w:id="84"/>
      <w:r>
        <w:rPr>
          <w:rStyle w:val="33"/>
          <w:rFonts w:eastAsia="宋体"/>
          <w:iCs/>
          <w:color w:val="000000"/>
          <w:shd w:val="clear" w:color="auto" w:fill="FFFFFF"/>
        </w:rPr>
        <w:t xml:space="preserve"> with </w:t>
      </w:r>
      <w:r>
        <w:rPr>
          <w:rStyle w:val="33"/>
          <w:rFonts w:hint="eastAsia" w:eastAsia="宋体"/>
          <w:iCs/>
          <w:color w:val="000000"/>
          <w:shd w:val="clear" w:color="auto" w:fill="FFFFFF"/>
          <w:lang w:val="en-US" w:eastAsia="zh-CN"/>
        </w:rPr>
        <w:t xml:space="preserve">the </w:t>
      </w:r>
      <w:r>
        <w:rPr>
          <w:rStyle w:val="33"/>
          <w:rFonts w:eastAsia="宋体"/>
          <w:iCs/>
          <w:color w:val="000000"/>
          <w:shd w:val="clear" w:color="auto" w:fill="FFFFFF"/>
        </w:rPr>
        <w:t>same priority simultaneously,</w:t>
      </w:r>
      <w:r>
        <w:rPr>
          <w:rStyle w:val="33"/>
          <w:rFonts w:hint="eastAsia" w:eastAsia="宋体"/>
          <w:iCs/>
          <w:color w:val="000000"/>
          <w:shd w:val="clear" w:color="auto" w:fill="FFFFFF"/>
          <w:lang w:val="en-US" w:eastAsia="zh-CN"/>
        </w:rPr>
        <w:t xml:space="preserve"> the UE </w:t>
      </w:r>
      <w:r>
        <w:rPr>
          <w:rFonts w:hint="eastAsia"/>
          <w:i/>
          <w:iCs/>
        </w:rPr>
        <w:t>multiplex</w:t>
      </w:r>
      <w:r>
        <w:rPr>
          <w:i/>
          <w:iCs/>
        </w:rPr>
        <w:t>es</w:t>
      </w:r>
      <w:r>
        <w:rPr>
          <w:rFonts w:hint="eastAsia"/>
          <w:i/>
          <w:iCs/>
        </w:rPr>
        <w:t xml:space="preserve"> </w:t>
      </w:r>
      <w:r>
        <w:rPr>
          <w:rFonts w:hint="eastAsia" w:eastAsia="宋体"/>
          <w:i/>
          <w:iCs/>
          <w:lang w:val="en-US" w:eastAsia="zh-CN"/>
        </w:rPr>
        <w:t>the first sub-slot based</w:t>
      </w:r>
      <w:r>
        <w:rPr>
          <w:rFonts w:hint="eastAsia"/>
          <w:i/>
          <w:iCs/>
        </w:rPr>
        <w:t xml:space="preserve"> </w:t>
      </w:r>
      <w:r>
        <w:rPr>
          <w:rFonts w:hint="eastAsia" w:eastAsia="宋体"/>
          <w:i/>
          <w:iCs/>
          <w:lang w:val="en-US" w:eastAsia="zh-CN"/>
        </w:rPr>
        <w:t xml:space="preserve">HARQ-ACK </w:t>
      </w:r>
      <w:r>
        <w:rPr>
          <w:rFonts w:eastAsia="宋体"/>
          <w:i/>
          <w:iCs/>
          <w:lang w:val="en-US" w:eastAsia="zh-CN"/>
        </w:rPr>
        <w:t>satisfy</w:t>
      </w:r>
      <w:r>
        <w:rPr>
          <w:rFonts w:hint="eastAsia" w:eastAsia="宋体"/>
          <w:i/>
          <w:iCs/>
          <w:lang w:val="en-US" w:eastAsia="zh-CN"/>
        </w:rPr>
        <w:t>ing the timeline condition</w:t>
      </w:r>
      <w:r>
        <w:rPr>
          <w:rFonts w:hint="eastAsia"/>
          <w:i/>
          <w:iCs/>
        </w:rPr>
        <w:t xml:space="preserve"> </w:t>
      </w:r>
      <w:r>
        <w:rPr>
          <w:rFonts w:hint="eastAsia" w:eastAsia="宋体"/>
          <w:i/>
          <w:iCs/>
          <w:lang w:val="en-US" w:eastAsia="zh-CN"/>
        </w:rPr>
        <w:t>on</w:t>
      </w:r>
      <w:r>
        <w:rPr>
          <w:rFonts w:hint="eastAsia"/>
          <w:i/>
          <w:iCs/>
        </w:rPr>
        <w:t xml:space="preserve"> </w:t>
      </w:r>
      <w:r>
        <w:rPr>
          <w:rFonts w:hint="eastAsia" w:eastAsia="宋体"/>
          <w:i/>
          <w:iCs/>
          <w:lang w:val="en-US" w:eastAsia="zh-CN"/>
        </w:rPr>
        <w:t xml:space="preserve">the </w:t>
      </w:r>
      <w:r>
        <w:rPr>
          <w:rStyle w:val="33"/>
          <w:rFonts w:hint="eastAsia" w:eastAsia="宋体"/>
          <w:iCs/>
          <w:color w:val="000000"/>
          <w:shd w:val="clear" w:color="auto" w:fill="FFFFFF"/>
          <w:lang w:val="en-US" w:eastAsia="zh-CN"/>
        </w:rPr>
        <w:t>PUSCH in the same way as</w:t>
      </w:r>
      <w:r>
        <w:rPr>
          <w:rFonts w:hint="eastAsia"/>
          <w:i/>
          <w:iCs/>
          <w:lang w:val="en-US" w:eastAsia="zh-CN"/>
        </w:rPr>
        <w:t xml:space="preserve"> Rel-15, and the remaining sub-slot based PUCCH(s) carrying HARQ-ACK will be dropped.</w:t>
      </w:r>
    </w:p>
    <w:bookmarkEnd w:id="78"/>
    <w:bookmarkEnd w:id="83"/>
    <w:p>
      <w:pPr>
        <w:pStyle w:val="2"/>
        <w:spacing w:before="180"/>
        <w:rPr>
          <w:lang w:val="en-US"/>
        </w:rPr>
      </w:pPr>
      <w:bookmarkStart w:id="85" w:name="OLE_LINK25"/>
      <w:r>
        <w:rPr>
          <w:rFonts w:hint="eastAsia"/>
          <w:lang w:val="en-US"/>
        </w:rPr>
        <w:t xml:space="preserve">Cancellation timeline for </w:t>
      </w:r>
      <w:bookmarkStart w:id="86" w:name="OLE_LINK71"/>
      <w:r>
        <w:rPr>
          <w:rFonts w:hint="eastAsia"/>
          <w:lang w:val="en-US"/>
        </w:rPr>
        <w:t>low priority transmission</w:t>
      </w:r>
      <w:bookmarkEnd w:id="86"/>
    </w:p>
    <w:p>
      <w:pPr>
        <w:numPr>
          <w:ilvl w:val="255"/>
          <w:numId w:val="0"/>
        </w:numPr>
        <w:snapToGrid w:val="0"/>
        <w:spacing w:after="120"/>
      </w:pPr>
      <w:r>
        <w:rPr>
          <w:rFonts w:hint="eastAsia"/>
          <w:lang w:val="en-US" w:eastAsia="zh-CN"/>
        </w:rPr>
        <w:t xml:space="preserve">In RAN1#99 meeting, the following agreements were reached. </w:t>
      </w:r>
    </w:p>
    <w:tbl>
      <w:tblPr>
        <w:tblStyle w:val="27"/>
        <w:tblpPr w:leftFromText="181" w:rightFromText="181" w:bottomFromText="120" w:vertAnchor="text" w:tblpY="1"/>
        <w:tblOverlap w:val="never"/>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shd w:val="clear" w:color="auto" w:fill="auto"/>
          </w:tcPr>
          <w:p>
            <w:pPr>
              <w:snapToGrid w:val="0"/>
              <w:jc w:val="left"/>
              <w:rPr>
                <w:highlight w:val="green"/>
                <w:lang w:eastAsia="ja-JP"/>
              </w:rPr>
            </w:pPr>
            <w:r>
              <w:rPr>
                <w:highlight w:val="green"/>
                <w:lang w:eastAsia="ja-JP"/>
              </w:rPr>
              <w:t>Agreements:</w:t>
            </w:r>
          </w:p>
          <w:p>
            <w:pPr>
              <w:snapToGrid w:val="0"/>
              <w:rPr>
                <w:i/>
                <w:iCs/>
              </w:rPr>
            </w:pPr>
            <w:bookmarkStart w:id="87" w:name="OLE_LINK18"/>
            <w:r>
              <w:rPr>
                <w:rFonts w:hint="eastAsia"/>
                <w:i/>
              </w:rPr>
              <w:t xml:space="preserve">When a high-priority UL transmission </w:t>
            </w:r>
            <w:r>
              <w:rPr>
                <w:i/>
              </w:rPr>
              <w:t>overlaps</w:t>
            </w:r>
            <w:r>
              <w:rPr>
                <w:rFonts w:hint="eastAsia"/>
                <w:i/>
              </w:rPr>
              <w:t xml:space="preserve"> with a</w:t>
            </w:r>
            <w:r>
              <w:rPr>
                <w:i/>
              </w:rPr>
              <w:t xml:space="preserve"> low</w:t>
            </w:r>
            <w:r>
              <w:rPr>
                <w:rFonts w:hint="eastAsia"/>
                <w:i/>
              </w:rPr>
              <w:t>-</w:t>
            </w:r>
            <w:r>
              <w:rPr>
                <w:i/>
              </w:rPr>
              <w:t>priority</w:t>
            </w:r>
            <w:r>
              <w:rPr>
                <w:rFonts w:hint="eastAsia"/>
                <w:i/>
              </w:rPr>
              <w:t xml:space="preserve"> UL transmission in a slot,</w:t>
            </w:r>
            <w:bookmarkEnd w:id="87"/>
            <w:r>
              <w:rPr>
                <w:rFonts w:hint="eastAsia"/>
                <w:i/>
                <w:iCs/>
              </w:rPr>
              <w:t xml:space="preserve"> </w:t>
            </w:r>
          </w:p>
          <w:p>
            <w:pPr>
              <w:numPr>
                <w:ilvl w:val="0"/>
                <w:numId w:val="19"/>
              </w:numPr>
              <w:snapToGrid w:val="0"/>
              <w:spacing w:after="0"/>
              <w:rPr>
                <w:i/>
                <w:iCs/>
              </w:rPr>
            </w:pPr>
            <w:r>
              <w:rPr>
                <w:i/>
                <w:iCs/>
              </w:rPr>
              <w:t>T</w:t>
            </w:r>
            <w:r>
              <w:rPr>
                <w:rFonts w:hint="eastAsia"/>
                <w:i/>
                <w:iCs/>
              </w:rPr>
              <w:t xml:space="preserve">he UE </w:t>
            </w:r>
            <w:bookmarkStart w:id="88" w:name="OLE_LINK23"/>
            <w:r>
              <w:rPr>
                <w:rFonts w:hint="eastAsia"/>
                <w:i/>
                <w:iCs/>
              </w:rPr>
              <w:t>is expected to cancel</w:t>
            </w:r>
            <w:bookmarkEnd w:id="88"/>
            <w:r>
              <w:rPr>
                <w:rFonts w:hint="eastAsia"/>
                <w:i/>
                <w:iCs/>
              </w:rPr>
              <w:t xml:space="preserve"> the </w:t>
            </w:r>
            <w:r>
              <w:rPr>
                <w:i/>
              </w:rPr>
              <w:t>low</w:t>
            </w:r>
            <w:r>
              <w:rPr>
                <w:rFonts w:hint="eastAsia"/>
                <w:i/>
              </w:rPr>
              <w:t>-</w:t>
            </w:r>
            <w:r>
              <w:rPr>
                <w:i/>
              </w:rPr>
              <w:t>priority</w:t>
            </w:r>
            <w:r>
              <w:rPr>
                <w:rFonts w:hint="eastAsia"/>
                <w:i/>
              </w:rPr>
              <w:t xml:space="preserve"> UL transmission </w:t>
            </w:r>
            <w:r>
              <w:rPr>
                <w:i/>
              </w:rPr>
              <w:t>starting from</w:t>
            </w:r>
            <w:r>
              <w:rPr>
                <w:i/>
                <w:iCs/>
              </w:rPr>
              <w:t xml:space="preserve"> </w:t>
            </w:r>
            <w:r>
              <w:rPr>
                <w:i/>
              </w:rPr>
              <w:t>T</w:t>
            </w:r>
            <w:r>
              <w:rPr>
                <w:i/>
                <w:vertAlign w:val="subscript"/>
              </w:rPr>
              <w:t>proc,2</w:t>
            </w:r>
            <w:r>
              <w:rPr>
                <w:i/>
              </w:rPr>
              <w:t xml:space="preserve"> </w:t>
            </w:r>
            <w:r>
              <w:rPr>
                <w:rFonts w:hint="eastAsia"/>
                <w:i/>
              </w:rPr>
              <w:t>+d</w:t>
            </w:r>
            <w:r>
              <w:rPr>
                <w:i/>
              </w:rPr>
              <w:t>1</w:t>
            </w:r>
            <w:r>
              <w:rPr>
                <w:i/>
                <w:iCs/>
              </w:rPr>
              <w:t xml:space="preserve"> </w:t>
            </w:r>
            <w:r>
              <w:rPr>
                <w:rFonts w:hint="eastAsia"/>
                <w:i/>
              </w:rPr>
              <w:t xml:space="preserve">after the end of PDCCH scheduling the </w:t>
            </w:r>
            <w:r>
              <w:rPr>
                <w:i/>
                <w:iCs/>
              </w:rPr>
              <w:t>high</w:t>
            </w:r>
            <w:r>
              <w:rPr>
                <w:rFonts w:hint="eastAsia"/>
                <w:i/>
                <w:iCs/>
              </w:rPr>
              <w:t>-</w:t>
            </w:r>
            <w:r>
              <w:rPr>
                <w:i/>
                <w:iCs/>
              </w:rPr>
              <w:t xml:space="preserve">priority </w:t>
            </w:r>
            <w:r>
              <w:rPr>
                <w:rFonts w:hint="eastAsia"/>
                <w:i/>
                <w:iCs/>
              </w:rPr>
              <w:t>transmission, where</w:t>
            </w:r>
          </w:p>
          <w:p>
            <w:pPr>
              <w:numPr>
                <w:ilvl w:val="1"/>
                <w:numId w:val="19"/>
              </w:numPr>
              <w:snapToGrid w:val="0"/>
              <w:spacing w:after="0"/>
              <w:rPr>
                <w:i/>
                <w:iCs/>
              </w:rPr>
            </w:pPr>
            <w:r>
              <w:rPr>
                <w:i/>
              </w:rPr>
              <w:t>T</w:t>
            </w:r>
            <w:r>
              <w:rPr>
                <w:i/>
                <w:vertAlign w:val="subscript"/>
              </w:rPr>
              <w:t>proc,2</w:t>
            </w:r>
            <w:r>
              <w:rPr>
                <w:rFonts w:hint="eastAsia"/>
                <w:i/>
                <w:vertAlign w:val="subscript"/>
              </w:rPr>
              <w:t xml:space="preserve"> </w:t>
            </w:r>
            <w:r>
              <w:rPr>
                <w:rFonts w:hint="eastAsia"/>
                <w:i/>
                <w:iCs/>
              </w:rPr>
              <w:t xml:space="preserve">is </w:t>
            </w:r>
            <w:r>
              <w:rPr>
                <w:rFonts w:hint="eastAsia" w:eastAsia="宋体"/>
                <w:i/>
                <w:iCs/>
                <w:lang w:eastAsia="zh-CN"/>
              </w:rPr>
              <w:t>corresponding</w:t>
            </w:r>
            <w:r>
              <w:rPr>
                <w:rFonts w:hint="eastAsia"/>
                <w:i/>
                <w:iCs/>
              </w:rPr>
              <w:t xml:space="preserve"> to UE processing time capability for the carrier.</w:t>
            </w:r>
            <w:r>
              <w:rPr>
                <w:i/>
                <w:iCs/>
              </w:rPr>
              <w:t xml:space="preserve"> </w:t>
            </w:r>
          </w:p>
          <w:p>
            <w:pPr>
              <w:numPr>
                <w:ilvl w:val="1"/>
                <w:numId w:val="19"/>
              </w:numPr>
              <w:snapToGrid w:val="0"/>
              <w:spacing w:after="0"/>
              <w:rPr>
                <w:i/>
                <w:iCs/>
              </w:rPr>
            </w:pPr>
            <w:r>
              <w:rPr>
                <w:i/>
              </w:rPr>
              <w:t>Value d1 is the time duration corresponding to 0,1,2 symbols reported by UE capability</w:t>
            </w:r>
          </w:p>
          <w:p>
            <w:pPr>
              <w:numPr>
                <w:ilvl w:val="1"/>
                <w:numId w:val="19"/>
              </w:numPr>
              <w:snapToGrid w:val="0"/>
              <w:spacing w:after="0"/>
              <w:rPr>
                <w:i/>
                <w:iCs/>
              </w:rPr>
            </w:pPr>
            <w:r>
              <w:rPr>
                <w:i/>
                <w:iCs/>
              </w:rPr>
              <w:t xml:space="preserve">Note: </w:t>
            </w:r>
            <w:r>
              <w:rPr>
                <w:i/>
              </w:rPr>
              <w:t>d_2,1</w:t>
            </w:r>
            <w:r>
              <w:rPr>
                <w:i/>
                <w:iCs/>
              </w:rPr>
              <w:t>=0 is for cancellation</w:t>
            </w:r>
          </w:p>
          <w:p>
            <w:pPr>
              <w:numPr>
                <w:ilvl w:val="0"/>
                <w:numId w:val="19"/>
              </w:numPr>
              <w:snapToGrid w:val="0"/>
              <w:spacing w:after="0"/>
              <w:rPr>
                <w:i/>
                <w:iCs/>
              </w:rPr>
            </w:pPr>
            <w:r>
              <w:rPr>
                <w:i/>
                <w:iCs/>
              </w:rPr>
              <w:t xml:space="preserve">The minimum processing time of the high priority channel is extended by </w:t>
            </w:r>
            <w:r>
              <w:rPr>
                <w:i/>
              </w:rPr>
              <w:t>d2</w:t>
            </w:r>
            <w:r>
              <w:rPr>
                <w:i/>
                <w:iCs/>
              </w:rPr>
              <w:t xml:space="preserve"> symbols</w:t>
            </w:r>
          </w:p>
          <w:p>
            <w:pPr>
              <w:numPr>
                <w:ilvl w:val="1"/>
                <w:numId w:val="19"/>
              </w:numPr>
              <w:snapToGrid w:val="0"/>
              <w:spacing w:after="0"/>
              <w:rPr>
                <w:i/>
                <w:iCs/>
              </w:rPr>
            </w:pPr>
            <w:r>
              <w:rPr>
                <w:i/>
                <w:iCs/>
              </w:rPr>
              <w:t xml:space="preserve">Value </w:t>
            </w:r>
            <w:r>
              <w:rPr>
                <w:i/>
              </w:rPr>
              <w:t>d2</w:t>
            </w:r>
            <w:r>
              <w:rPr>
                <w:i/>
                <w:iCs/>
              </w:rPr>
              <w:t xml:space="preserve"> is the time duration corresponding to 0,1,2 symbols reported by UE capability</w:t>
            </w:r>
          </w:p>
          <w:p>
            <w:pPr>
              <w:snapToGrid w:val="0"/>
              <w:rPr>
                <w:iCs/>
              </w:rPr>
            </w:pPr>
            <w:r>
              <w:rPr>
                <w:i/>
                <w:iCs/>
              </w:rPr>
              <w:t>The overlapping condition is per repetition of the uplink transmission</w:t>
            </w:r>
          </w:p>
        </w:tc>
      </w:tr>
    </w:tbl>
    <w:p>
      <w:pPr>
        <w:snapToGrid w:val="0"/>
        <w:spacing w:after="120"/>
        <w:rPr>
          <w:lang w:val="en-US"/>
        </w:rPr>
      </w:pPr>
      <w:r>
        <w:rPr>
          <w:rFonts w:hint="eastAsia"/>
          <w:lang w:val="en-US" w:eastAsia="zh-CN"/>
        </w:rPr>
        <w:t>The main purpose of this agreement is to make low priority UL transmissions transmit as many symbols as possible to avoid waste of resources without affecting high priority UL transmissions. The RAN1#100b-e meeting give</w:t>
      </w:r>
      <w:r>
        <w:rPr>
          <w:lang w:val="en-US" w:eastAsia="zh-CN"/>
        </w:rPr>
        <w:t>s</w:t>
      </w:r>
      <w:r>
        <w:rPr>
          <w:rFonts w:hint="eastAsia"/>
          <w:lang w:val="en-US" w:eastAsia="zh-CN"/>
        </w:rPr>
        <w:t xml:space="preserve"> three interpretations of this agreement</w:t>
      </w:r>
      <w:r>
        <w:rPr>
          <w:lang w:val="en-US" w:eastAsia="zh-CN"/>
        </w:rPr>
        <w:t xml:space="preserve"> </w:t>
      </w:r>
      <w:r>
        <w:rPr>
          <w:rFonts w:hint="eastAsia"/>
          <w:vertAlign w:val="superscript"/>
          <w:lang w:val="en-US" w:eastAsia="zh-CN"/>
        </w:rPr>
        <w:t>[3]</w:t>
      </w:r>
      <w:r>
        <w:rPr>
          <w:rFonts w:hint="eastAsia"/>
          <w:lang w:val="en-US" w:eastAsia="zh-CN"/>
        </w:rPr>
        <w:t>:</w:t>
      </w:r>
    </w:p>
    <w:tbl>
      <w:tblPr>
        <w:tblStyle w:val="28"/>
        <w:tblpPr w:leftFromText="181" w:rightFromText="181" w:bottomFromText="120" w:vertAnchor="text" w:tblpY="1"/>
        <w:tblOverlap w:val="never"/>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numPr>
                <w:ilvl w:val="0"/>
                <w:numId w:val="20"/>
              </w:numPr>
              <w:snapToGrid w:val="0"/>
              <w:spacing w:after="120"/>
              <w:ind w:left="726" w:hanging="363"/>
              <w:rPr>
                <w:rFonts w:eastAsia="微软雅黑"/>
                <w:color w:val="000000"/>
                <w:lang w:eastAsia="zh-CN"/>
              </w:rPr>
            </w:pPr>
            <w:r>
              <w:rPr>
                <w:rFonts w:eastAsia="微软雅黑"/>
                <w:b/>
                <w:bCs/>
                <w:color w:val="000000"/>
                <w:shd w:val="clear" w:color="auto" w:fill="FFFFFF"/>
                <w:lang w:eastAsia="zh-CN"/>
              </w:rPr>
              <w:t>Interpre</w:t>
            </w:r>
            <w:r>
              <w:rPr>
                <w:rFonts w:hint="eastAsia" w:eastAsia="微软雅黑"/>
                <w:b/>
                <w:bCs/>
                <w:color w:val="000000"/>
                <w:shd w:val="clear" w:color="auto" w:fill="FFFFFF"/>
                <w:lang w:val="en-US" w:eastAsia="zh-CN"/>
              </w:rPr>
              <w:t>ta</w:t>
            </w:r>
            <w:r>
              <w:rPr>
                <w:rFonts w:eastAsia="微软雅黑"/>
                <w:b/>
                <w:bCs/>
                <w:color w:val="000000"/>
                <w:shd w:val="clear" w:color="auto" w:fill="FFFFFF"/>
                <w:lang w:eastAsia="zh-CN"/>
              </w:rPr>
              <w:t xml:space="preserve">tion </w:t>
            </w:r>
            <w:r>
              <w:rPr>
                <w:rFonts w:eastAsia="微软雅黑"/>
                <w:b/>
                <w:bCs/>
                <w:color w:val="000000"/>
                <w:shd w:val="clear" w:color="auto" w:fill="FFFFFF"/>
                <w:lang w:val="sv-SE" w:eastAsia="zh-CN"/>
              </w:rPr>
              <w:t>1</w:t>
            </w:r>
            <w:r>
              <w:rPr>
                <w:rFonts w:eastAsia="微软雅黑"/>
                <w:color w:val="000000"/>
                <w:shd w:val="clear" w:color="auto" w:fill="FFFFFF"/>
                <w:lang w:val="sv-SE" w:eastAsia="zh-CN"/>
              </w:rPr>
              <w:t>: </w:t>
            </w:r>
            <w:bookmarkStart w:id="89" w:name="OLE_LINK9"/>
            <w:bookmarkStart w:id="90" w:name="OLE_LINK96"/>
            <w:r>
              <w:rPr>
                <w:rFonts w:eastAsia="Gulim"/>
                <w:i/>
                <w:iCs/>
                <w:color w:val="000000"/>
                <w:shd w:val="clear" w:color="auto" w:fill="FFFFFF"/>
                <w:lang w:eastAsia="zh-CN"/>
              </w:rPr>
              <w:t>T</w:t>
            </w:r>
            <w:r>
              <w:rPr>
                <w:rFonts w:eastAsia="Gulim"/>
                <w:i/>
                <w:iCs/>
                <w:color w:val="000000"/>
                <w:shd w:val="clear" w:color="auto" w:fill="FFFFFF"/>
                <w:vertAlign w:val="subscript"/>
                <w:lang w:eastAsia="zh-CN"/>
              </w:rPr>
              <w:t>proc,2</w:t>
            </w:r>
            <w:r>
              <w:rPr>
                <w:rFonts w:eastAsia="Gulim"/>
                <w:i/>
                <w:iCs/>
                <w:color w:val="000000"/>
                <w:shd w:val="clear" w:color="auto" w:fill="FFFFFF"/>
                <w:lang w:eastAsia="zh-CN"/>
              </w:rPr>
              <w:t>+d1</w:t>
            </w:r>
            <w:bookmarkEnd w:id="89"/>
            <w:r>
              <w:rPr>
                <w:rFonts w:eastAsia="微软雅黑"/>
                <w:color w:val="000000"/>
                <w:shd w:val="clear" w:color="auto" w:fill="FFFFFF"/>
                <w:lang w:val="sv-SE" w:eastAsia="zh-CN"/>
              </w:rPr>
              <w:t> is the </w:t>
            </w:r>
            <w:r>
              <w:rPr>
                <w:rFonts w:eastAsia="Gulim"/>
                <w:b/>
                <w:bCs/>
                <w:color w:val="000000"/>
                <w:shd w:val="clear" w:color="auto" w:fill="FFFFFF"/>
                <w:lang w:eastAsia="zh-CN"/>
              </w:rPr>
              <w:t>latest</w:t>
            </w:r>
            <w:r>
              <w:rPr>
                <w:rFonts w:eastAsia="微软雅黑"/>
                <w:color w:val="000000"/>
                <w:shd w:val="clear" w:color="auto" w:fill="FFFFFF"/>
                <w:lang w:val="sv-SE" w:eastAsia="zh-CN"/>
              </w:rPr>
              <w:t> time for cancellation --&gt; the UE could cancel before </w:t>
            </w:r>
            <w:r>
              <w:rPr>
                <w:rFonts w:eastAsia="Gulim"/>
                <w:i/>
                <w:iCs/>
                <w:color w:val="000000"/>
                <w:shd w:val="clear" w:color="auto" w:fill="FFFFFF"/>
                <w:lang w:eastAsia="zh-CN"/>
              </w:rPr>
              <w:t>T</w:t>
            </w:r>
            <w:r>
              <w:rPr>
                <w:rFonts w:eastAsia="Gulim"/>
                <w:i/>
                <w:iCs/>
                <w:color w:val="000000"/>
                <w:shd w:val="clear" w:color="auto" w:fill="FFFFFF"/>
                <w:vertAlign w:val="subscript"/>
                <w:lang w:eastAsia="zh-CN"/>
              </w:rPr>
              <w:t>proc,2</w:t>
            </w:r>
            <w:r>
              <w:rPr>
                <w:rFonts w:eastAsia="Gulim"/>
                <w:i/>
                <w:iCs/>
                <w:color w:val="000000"/>
                <w:shd w:val="clear" w:color="auto" w:fill="FFFFFF"/>
                <w:lang w:eastAsia="zh-CN"/>
              </w:rPr>
              <w:t>+d1</w:t>
            </w:r>
            <w:r>
              <w:rPr>
                <w:rFonts w:eastAsia="微软雅黑"/>
                <w:color w:val="000000"/>
                <w:shd w:val="clear" w:color="auto" w:fill="FFFFFF"/>
                <w:lang w:eastAsia="zh-CN"/>
              </w:rPr>
              <w:t>, but the UE is not allowed to cancel after </w:t>
            </w:r>
            <w:r>
              <w:rPr>
                <w:rFonts w:eastAsia="微软雅黑"/>
                <w:i/>
                <w:iCs/>
                <w:color w:val="000000"/>
                <w:shd w:val="clear" w:color="auto" w:fill="FFFFFF"/>
                <w:lang w:eastAsia="zh-CN"/>
              </w:rPr>
              <w:t>T</w:t>
            </w:r>
            <w:r>
              <w:rPr>
                <w:rFonts w:eastAsia="微软雅黑"/>
                <w:i/>
                <w:iCs/>
                <w:color w:val="000000"/>
                <w:shd w:val="clear" w:color="auto" w:fill="FFFFFF"/>
                <w:vertAlign w:val="subscript"/>
                <w:lang w:eastAsia="zh-CN"/>
              </w:rPr>
              <w:t>proc,2</w:t>
            </w:r>
            <w:r>
              <w:rPr>
                <w:rFonts w:eastAsia="微软雅黑"/>
                <w:i/>
                <w:iCs/>
                <w:color w:val="000000"/>
                <w:shd w:val="clear" w:color="auto" w:fill="FFFFFF"/>
                <w:lang w:eastAsia="zh-CN"/>
              </w:rPr>
              <w:t>+d1</w:t>
            </w:r>
            <w:r>
              <w:rPr>
                <w:rFonts w:eastAsia="微软雅黑"/>
                <w:color w:val="000000"/>
                <w:shd w:val="clear" w:color="auto" w:fill="FFFFFF"/>
                <w:lang w:eastAsia="zh-CN"/>
              </w:rPr>
              <w:t>.</w:t>
            </w:r>
            <w:bookmarkEnd w:id="90"/>
          </w:p>
          <w:p>
            <w:pPr>
              <w:numPr>
                <w:ilvl w:val="0"/>
                <w:numId w:val="21"/>
              </w:numPr>
              <w:snapToGrid w:val="0"/>
              <w:spacing w:after="120"/>
              <w:ind w:left="726" w:hanging="363"/>
              <w:rPr>
                <w:rFonts w:eastAsia="微软雅黑"/>
                <w:color w:val="000000"/>
                <w:lang w:eastAsia="zh-CN"/>
              </w:rPr>
            </w:pPr>
            <w:r>
              <w:rPr>
                <w:rFonts w:eastAsia="微软雅黑"/>
                <w:b/>
                <w:bCs/>
                <w:color w:val="000000"/>
                <w:shd w:val="clear" w:color="auto" w:fill="FFFFFF"/>
                <w:lang w:eastAsia="zh-CN"/>
              </w:rPr>
              <w:t>Interpre</w:t>
            </w:r>
            <w:r>
              <w:rPr>
                <w:rFonts w:hint="eastAsia" w:eastAsia="微软雅黑"/>
                <w:b/>
                <w:bCs/>
                <w:color w:val="000000"/>
                <w:shd w:val="clear" w:color="auto" w:fill="FFFFFF"/>
                <w:lang w:val="en-US" w:eastAsia="zh-CN"/>
              </w:rPr>
              <w:t>ta</w:t>
            </w:r>
            <w:r>
              <w:rPr>
                <w:rFonts w:eastAsia="微软雅黑"/>
                <w:b/>
                <w:bCs/>
                <w:color w:val="000000"/>
                <w:shd w:val="clear" w:color="auto" w:fill="FFFFFF"/>
                <w:lang w:eastAsia="zh-CN"/>
              </w:rPr>
              <w:t>tion 2: </w:t>
            </w:r>
            <w:r>
              <w:rPr>
                <w:rFonts w:eastAsia="微软雅黑"/>
                <w:i/>
                <w:iCs/>
                <w:color w:val="000000"/>
                <w:shd w:val="clear" w:color="auto" w:fill="FFFFFF"/>
                <w:lang w:eastAsia="zh-CN"/>
              </w:rPr>
              <w:t>T</w:t>
            </w:r>
            <w:r>
              <w:rPr>
                <w:rFonts w:eastAsia="微软雅黑"/>
                <w:i/>
                <w:iCs/>
                <w:color w:val="000000"/>
                <w:shd w:val="clear" w:color="auto" w:fill="FFFFFF"/>
                <w:vertAlign w:val="subscript"/>
                <w:lang w:eastAsia="zh-CN"/>
              </w:rPr>
              <w:t>proc,2</w:t>
            </w:r>
            <w:r>
              <w:rPr>
                <w:rFonts w:eastAsia="微软雅黑"/>
                <w:i/>
                <w:iCs/>
                <w:color w:val="000000"/>
                <w:shd w:val="clear" w:color="auto" w:fill="FFFFFF"/>
                <w:lang w:eastAsia="zh-CN"/>
              </w:rPr>
              <w:t>+d1</w:t>
            </w:r>
            <w:r>
              <w:rPr>
                <w:rFonts w:eastAsia="微软雅黑"/>
                <w:color w:val="000000"/>
                <w:shd w:val="clear" w:color="auto" w:fill="FFFFFF"/>
                <w:lang w:val="sv-SE" w:eastAsia="zh-CN"/>
              </w:rPr>
              <w:t> is the </w:t>
            </w:r>
            <w:r>
              <w:rPr>
                <w:rFonts w:eastAsia="Gulim"/>
                <w:b/>
                <w:bCs/>
                <w:color w:val="000000"/>
                <w:shd w:val="clear" w:color="auto" w:fill="FFFFFF"/>
                <w:lang w:eastAsia="zh-CN"/>
              </w:rPr>
              <w:t>exact point/time</w:t>
            </w:r>
            <w:r>
              <w:rPr>
                <w:rFonts w:eastAsia="微软雅黑"/>
                <w:color w:val="000000"/>
                <w:shd w:val="clear" w:color="auto" w:fill="FFFFFF"/>
                <w:lang w:val="sv-SE" w:eastAsia="zh-CN"/>
              </w:rPr>
              <w:t> for cancellation --&gt; the UE is not allowed to cancel before or after </w:t>
            </w:r>
            <w:r>
              <w:rPr>
                <w:rFonts w:eastAsia="Gulim"/>
                <w:i/>
                <w:iCs/>
                <w:color w:val="000000"/>
                <w:shd w:val="clear" w:color="auto" w:fill="FFFFFF"/>
                <w:lang w:eastAsia="zh-CN"/>
              </w:rPr>
              <w:t>T</w:t>
            </w:r>
            <w:r>
              <w:rPr>
                <w:rFonts w:eastAsia="Gulim"/>
                <w:i/>
                <w:iCs/>
                <w:color w:val="000000"/>
                <w:shd w:val="clear" w:color="auto" w:fill="FFFFFF"/>
                <w:vertAlign w:val="subscript"/>
                <w:lang w:eastAsia="zh-CN"/>
              </w:rPr>
              <w:t>proc,2</w:t>
            </w:r>
            <w:r>
              <w:rPr>
                <w:rFonts w:eastAsia="Gulim"/>
                <w:i/>
                <w:iCs/>
                <w:color w:val="000000"/>
                <w:shd w:val="clear" w:color="auto" w:fill="FFFFFF"/>
                <w:lang w:eastAsia="zh-CN"/>
              </w:rPr>
              <w:t>+d1</w:t>
            </w:r>
            <w:r>
              <w:rPr>
                <w:rFonts w:eastAsia="微软雅黑"/>
                <w:color w:val="000000"/>
                <w:shd w:val="clear" w:color="auto" w:fill="FFFFFF"/>
                <w:lang w:eastAsia="zh-CN"/>
              </w:rPr>
              <w:t>.</w:t>
            </w:r>
          </w:p>
          <w:p>
            <w:pPr>
              <w:numPr>
                <w:ilvl w:val="0"/>
                <w:numId w:val="22"/>
              </w:numPr>
              <w:snapToGrid w:val="0"/>
              <w:spacing w:after="120"/>
              <w:ind w:left="726" w:hanging="363"/>
              <w:rPr>
                <w:lang w:val="en-US" w:eastAsia="zh-CN"/>
              </w:rPr>
            </w:pPr>
            <w:bookmarkStart w:id="91" w:name="OLE_LINK2"/>
            <w:r>
              <w:rPr>
                <w:rFonts w:eastAsia="微软雅黑"/>
                <w:b/>
                <w:bCs/>
                <w:color w:val="000000"/>
                <w:shd w:val="clear" w:color="auto" w:fill="FFFFFF"/>
                <w:lang w:eastAsia="zh-CN"/>
              </w:rPr>
              <w:t>Interpre</w:t>
            </w:r>
            <w:r>
              <w:rPr>
                <w:rFonts w:hint="eastAsia" w:eastAsia="微软雅黑"/>
                <w:b/>
                <w:bCs/>
                <w:color w:val="000000"/>
                <w:shd w:val="clear" w:color="auto" w:fill="FFFFFF"/>
                <w:lang w:val="en-US" w:eastAsia="zh-CN"/>
              </w:rPr>
              <w:t>ta</w:t>
            </w:r>
            <w:r>
              <w:rPr>
                <w:rFonts w:eastAsia="微软雅黑"/>
                <w:b/>
                <w:bCs/>
                <w:color w:val="000000"/>
                <w:shd w:val="clear" w:color="auto" w:fill="FFFFFF"/>
                <w:lang w:eastAsia="zh-CN"/>
              </w:rPr>
              <w:t xml:space="preserve">tion </w:t>
            </w:r>
            <w:bookmarkEnd w:id="91"/>
            <w:r>
              <w:rPr>
                <w:rFonts w:eastAsia="微软雅黑"/>
                <w:b/>
                <w:bCs/>
                <w:color w:val="000000"/>
                <w:shd w:val="clear" w:color="auto" w:fill="FFFFFF"/>
                <w:lang w:eastAsia="zh-CN"/>
              </w:rPr>
              <w:t>3: </w:t>
            </w:r>
            <w:r>
              <w:rPr>
                <w:rFonts w:eastAsia="微软雅黑"/>
                <w:color w:val="000000"/>
                <w:shd w:val="clear" w:color="auto" w:fill="FFFFFF"/>
                <w:lang w:eastAsia="zh-CN"/>
              </w:rPr>
              <w:t>The UE is </w:t>
            </w:r>
            <w:r>
              <w:rPr>
                <w:rFonts w:eastAsia="微软雅黑"/>
                <w:b/>
                <w:bCs/>
                <w:color w:val="000000"/>
                <w:shd w:val="clear" w:color="auto" w:fill="FFFFFF"/>
                <w:lang w:eastAsia="zh-CN"/>
              </w:rPr>
              <w:t>not required</w:t>
            </w:r>
            <w:r>
              <w:rPr>
                <w:rFonts w:eastAsia="微软雅黑"/>
                <w:color w:val="000000"/>
                <w:shd w:val="clear" w:color="auto" w:fill="FFFFFF"/>
                <w:lang w:val="sv-SE" w:eastAsia="zh-CN"/>
              </w:rPr>
              <w:t> to cancel earlier than </w:t>
            </w:r>
            <w:bookmarkStart w:id="92" w:name="OLE_LINK105"/>
            <w:r>
              <w:rPr>
                <w:rFonts w:eastAsia="Gulim"/>
                <w:i/>
                <w:iCs/>
                <w:color w:val="000000"/>
                <w:shd w:val="clear" w:color="auto" w:fill="FFFFFF"/>
                <w:lang w:eastAsia="zh-CN"/>
              </w:rPr>
              <w:t>T</w:t>
            </w:r>
            <w:r>
              <w:rPr>
                <w:rFonts w:eastAsia="Gulim"/>
                <w:i/>
                <w:iCs/>
                <w:color w:val="000000"/>
                <w:shd w:val="clear" w:color="auto" w:fill="FFFFFF"/>
                <w:vertAlign w:val="subscript"/>
                <w:lang w:eastAsia="zh-CN"/>
              </w:rPr>
              <w:t>proc,2</w:t>
            </w:r>
            <w:bookmarkEnd w:id="92"/>
            <w:r>
              <w:rPr>
                <w:rFonts w:eastAsia="Gulim"/>
                <w:i/>
                <w:iCs/>
                <w:color w:val="000000"/>
                <w:shd w:val="clear" w:color="auto" w:fill="FFFFFF"/>
                <w:lang w:eastAsia="zh-CN"/>
              </w:rPr>
              <w:t>+d1</w:t>
            </w:r>
            <w:r>
              <w:rPr>
                <w:rFonts w:eastAsia="微软雅黑"/>
                <w:color w:val="000000"/>
                <w:shd w:val="clear" w:color="auto" w:fill="FFFFFF"/>
                <w:lang w:val="sv-SE" w:eastAsia="zh-CN"/>
              </w:rPr>
              <w:t> </w:t>
            </w:r>
            <w:r>
              <w:rPr>
                <w:rFonts w:eastAsia="微软雅黑"/>
                <w:color w:val="000000"/>
                <w:shd w:val="clear" w:color="auto" w:fill="FFFFFF"/>
                <w:lang w:eastAsia="zh-CN"/>
              </w:rPr>
              <w:t>--&gt;</w:t>
            </w:r>
            <w:r>
              <w:rPr>
                <w:rFonts w:eastAsia="微软雅黑"/>
                <w:color w:val="000000"/>
                <w:shd w:val="clear" w:color="auto" w:fill="FFFFFF"/>
                <w:lang w:val="sv-SE" w:eastAsia="zh-CN"/>
              </w:rPr>
              <w:t> the UE is allowed to cancel before or after </w:t>
            </w:r>
            <w:r>
              <w:rPr>
                <w:rFonts w:eastAsia="Gulim"/>
                <w:i/>
                <w:iCs/>
                <w:color w:val="000000"/>
                <w:shd w:val="clear" w:color="auto" w:fill="FFFFFF"/>
                <w:lang w:eastAsia="zh-CN"/>
              </w:rPr>
              <w:t>T</w:t>
            </w:r>
            <w:r>
              <w:rPr>
                <w:rFonts w:eastAsia="Gulim"/>
                <w:i/>
                <w:iCs/>
                <w:color w:val="000000"/>
                <w:shd w:val="clear" w:color="auto" w:fill="FFFFFF"/>
                <w:vertAlign w:val="subscript"/>
                <w:lang w:eastAsia="zh-CN"/>
              </w:rPr>
              <w:t>proc,2</w:t>
            </w:r>
            <w:r>
              <w:rPr>
                <w:rFonts w:eastAsia="Gulim"/>
                <w:i/>
                <w:iCs/>
                <w:color w:val="000000"/>
                <w:shd w:val="clear" w:color="auto" w:fill="FFFFFF"/>
                <w:lang w:eastAsia="zh-CN"/>
              </w:rPr>
              <w:t>+d1</w:t>
            </w:r>
            <w:r>
              <w:rPr>
                <w:rFonts w:eastAsia="微软雅黑"/>
                <w:color w:val="000000"/>
                <w:shd w:val="clear" w:color="auto" w:fill="FFFFFF"/>
                <w:lang w:val="sv-SE" w:eastAsia="zh-CN"/>
              </w:rPr>
              <w:t xml:space="preserve"> (certainly, </w:t>
            </w:r>
            <w:bookmarkStart w:id="93" w:name="OLE_LINK19"/>
            <w:r>
              <w:rPr>
                <w:rFonts w:eastAsia="微软雅黑"/>
                <w:color w:val="000000"/>
                <w:shd w:val="clear" w:color="auto" w:fill="FFFFFF"/>
                <w:lang w:val="sv-SE" w:eastAsia="zh-CN"/>
              </w:rPr>
              <w:t>the UE has to cancel no later than the start of the high priority UL transmission</w:t>
            </w:r>
            <w:bookmarkEnd w:id="93"/>
            <w:r>
              <w:rPr>
                <w:rFonts w:eastAsia="微软雅黑"/>
                <w:color w:val="000000"/>
                <w:shd w:val="clear" w:color="auto" w:fill="FFFFFF"/>
                <w:lang w:val="sv-SE" w:eastAsia="zh-CN"/>
              </w:rPr>
              <w:t>).</w:t>
            </w:r>
          </w:p>
        </w:tc>
      </w:tr>
    </w:tbl>
    <w:p>
      <w:pPr>
        <w:snapToGrid w:val="0"/>
        <w:spacing w:after="120"/>
        <w:rPr>
          <w:lang w:val="en-US" w:eastAsia="zh-CN"/>
        </w:rPr>
      </w:pPr>
      <w:r>
        <w:rPr>
          <w:rFonts w:hint="eastAsia"/>
          <w:lang w:val="en-US" w:eastAsia="zh-CN"/>
        </w:rPr>
        <w:t xml:space="preserve">Literally, the above agreement </w:t>
      </w:r>
      <w:r>
        <w:rPr>
          <w:lang w:val="en-US" w:eastAsia="zh-CN"/>
        </w:rPr>
        <w:t>expects</w:t>
      </w:r>
      <w:r>
        <w:rPr>
          <w:rFonts w:hint="eastAsia"/>
          <w:lang w:val="en-US" w:eastAsia="zh-CN"/>
        </w:rPr>
        <w:t xml:space="preserve"> the cancellation time of low priority UL transmission as a certain point/time, which is in line with </w:t>
      </w:r>
      <w:bookmarkStart w:id="94" w:name="OLE_LINK3"/>
      <w:r>
        <w:rPr>
          <w:rFonts w:hint="eastAsia"/>
          <w:lang w:val="en-US" w:eastAsia="zh-CN"/>
        </w:rPr>
        <w:t>Interpretation 2</w:t>
      </w:r>
      <w:bookmarkEnd w:id="94"/>
      <w:r>
        <w:rPr>
          <w:rFonts w:hint="eastAsia"/>
          <w:lang w:val="en-US" w:eastAsia="zh-CN"/>
        </w:rPr>
        <w:t xml:space="preserve">. However, some companies worry that Interpretation 2 </w:t>
      </w:r>
      <w:r>
        <w:rPr>
          <w:lang w:val="en-US" w:eastAsia="zh-CN"/>
        </w:rPr>
        <w:t>is</w:t>
      </w:r>
      <w:r>
        <w:rPr>
          <w:rFonts w:hint="eastAsia"/>
          <w:lang w:val="en-US" w:eastAsia="zh-CN"/>
        </w:rPr>
        <w:t xml:space="preserve"> too strict to implement for some UEs.</w:t>
      </w:r>
      <w:r>
        <w:rPr>
          <w:lang w:val="en-US" w:eastAsia="zh-CN"/>
        </w:rPr>
        <w:t xml:space="preserve"> More flexibility of cancellation time is proposed to change the previous agreement.</w:t>
      </w:r>
      <w:r>
        <w:rPr>
          <w:rFonts w:hint="eastAsia"/>
          <w:lang w:val="en-US" w:eastAsia="zh-CN"/>
        </w:rPr>
        <w:t xml:space="preserve"> Therefore, </w:t>
      </w:r>
      <w:bookmarkStart w:id="95" w:name="OLE_LINK16"/>
      <w:r>
        <w:rPr>
          <w:rFonts w:hint="eastAsia"/>
          <w:lang w:val="en-US" w:eastAsia="zh-CN"/>
        </w:rPr>
        <w:t>Interpretation</w:t>
      </w:r>
      <w:bookmarkEnd w:id="95"/>
      <w:r>
        <w:rPr>
          <w:rFonts w:hint="eastAsia"/>
          <w:lang w:val="en-US" w:eastAsia="zh-CN"/>
        </w:rPr>
        <w:t xml:space="preserve"> 1 and Interpretation 3 are supported by </w:t>
      </w:r>
      <w:r>
        <w:rPr>
          <w:lang w:val="en-US" w:eastAsia="zh-CN"/>
        </w:rPr>
        <w:t xml:space="preserve">many </w:t>
      </w:r>
      <w:r>
        <w:rPr>
          <w:rFonts w:hint="eastAsia"/>
          <w:lang w:val="en-US" w:eastAsia="zh-CN"/>
        </w:rPr>
        <w:t>companies, but Interpretation 1 and Interpretation 3 are not conducive to the efficiency of resource utilization</w:t>
      </w:r>
      <w:r>
        <w:rPr>
          <w:lang w:val="en-US" w:eastAsia="zh-CN"/>
        </w:rPr>
        <w:t xml:space="preserve"> as the cancellation time could be before </w:t>
      </w:r>
      <w:r>
        <w:rPr>
          <w:rFonts w:eastAsia="微软雅黑"/>
          <w:i/>
          <w:iCs/>
          <w:color w:val="000000"/>
          <w:shd w:val="clear" w:color="auto" w:fill="FFFFFF"/>
          <w:lang w:eastAsia="zh-CN"/>
        </w:rPr>
        <w:t>T</w:t>
      </w:r>
      <w:r>
        <w:rPr>
          <w:rFonts w:eastAsia="微软雅黑"/>
          <w:i/>
          <w:iCs/>
          <w:color w:val="000000"/>
          <w:shd w:val="clear" w:color="auto" w:fill="FFFFFF"/>
          <w:vertAlign w:val="subscript"/>
          <w:lang w:eastAsia="zh-CN"/>
        </w:rPr>
        <w:t>proc,2</w:t>
      </w:r>
      <w:r>
        <w:rPr>
          <w:rFonts w:eastAsia="微软雅黑"/>
          <w:i/>
          <w:iCs/>
          <w:color w:val="000000"/>
          <w:shd w:val="clear" w:color="auto" w:fill="FFFFFF"/>
          <w:lang w:eastAsia="zh-CN"/>
        </w:rPr>
        <w:t>+d1</w:t>
      </w:r>
      <w:r>
        <w:rPr>
          <w:rFonts w:hint="eastAsia"/>
          <w:lang w:val="en-US" w:eastAsia="zh-CN"/>
        </w:rPr>
        <w:t xml:space="preserve">. </w:t>
      </w:r>
      <w:bookmarkStart w:id="96" w:name="OLE_LINK110"/>
      <w:r>
        <w:rPr>
          <w:lang w:val="en-US" w:eastAsia="zh-CN"/>
        </w:rPr>
        <w:t xml:space="preserve">The flexibility could extend to the time after </w:t>
      </w:r>
      <w:r>
        <w:rPr>
          <w:rFonts w:eastAsia="微软雅黑"/>
          <w:i/>
          <w:iCs/>
          <w:color w:val="000000"/>
          <w:shd w:val="clear" w:color="auto" w:fill="FFFFFF"/>
          <w:lang w:eastAsia="zh-CN"/>
        </w:rPr>
        <w:t>T</w:t>
      </w:r>
      <w:r>
        <w:rPr>
          <w:rFonts w:eastAsia="微软雅黑"/>
          <w:i/>
          <w:iCs/>
          <w:color w:val="000000"/>
          <w:shd w:val="clear" w:color="auto" w:fill="FFFFFF"/>
          <w:vertAlign w:val="subscript"/>
          <w:lang w:eastAsia="zh-CN"/>
        </w:rPr>
        <w:t>proc,2</w:t>
      </w:r>
      <w:r>
        <w:rPr>
          <w:rFonts w:eastAsia="微软雅黑"/>
          <w:i/>
          <w:iCs/>
          <w:color w:val="000000"/>
          <w:shd w:val="clear" w:color="auto" w:fill="FFFFFF"/>
          <w:lang w:eastAsia="zh-CN"/>
        </w:rPr>
        <w:t>+d1</w:t>
      </w:r>
      <w:r>
        <w:rPr>
          <w:lang w:val="en-US" w:eastAsia="zh-CN"/>
        </w:rPr>
        <w:t xml:space="preserve">. </w:t>
      </w:r>
      <w:r>
        <w:rPr>
          <w:rFonts w:hint="eastAsia"/>
          <w:lang w:val="en-US" w:eastAsia="zh-CN"/>
        </w:rPr>
        <w:t xml:space="preserve">Therefore, </w:t>
      </w:r>
      <w:r>
        <w:rPr>
          <w:lang w:val="en-US" w:eastAsia="zh-CN"/>
        </w:rPr>
        <w:t>the</w:t>
      </w:r>
      <w:r>
        <w:rPr>
          <w:rFonts w:hint="eastAsia"/>
          <w:lang w:val="en-US" w:eastAsia="zh-CN"/>
        </w:rPr>
        <w:t xml:space="preserve"> following Interpretation 2a inherits the original purpose of </w:t>
      </w:r>
      <w:bookmarkStart w:id="97" w:name="OLE_LINK116"/>
      <w:r>
        <w:rPr>
          <w:rFonts w:hint="eastAsia"/>
          <w:lang w:val="en-US" w:eastAsia="zh-CN"/>
        </w:rPr>
        <w:t xml:space="preserve">previous </w:t>
      </w:r>
      <w:bookmarkEnd w:id="97"/>
      <w:r>
        <w:rPr>
          <w:rFonts w:hint="eastAsia"/>
          <w:lang w:val="en-US" w:eastAsia="zh-CN"/>
        </w:rPr>
        <w:t>agreement and achieve a compromise between implementation</w:t>
      </w:r>
      <w:r>
        <w:rPr>
          <w:lang w:val="en-US" w:eastAsia="zh-CN"/>
        </w:rPr>
        <w:t xml:space="preserve"> </w:t>
      </w:r>
      <w:r>
        <w:rPr>
          <w:rFonts w:hint="eastAsia"/>
          <w:lang w:val="en-US" w:eastAsia="zh-CN"/>
        </w:rPr>
        <w:t>feasibility and resource efficiency while does not affect high priority UL transmission.</w:t>
      </w:r>
      <w:bookmarkEnd w:id="96"/>
    </w:p>
    <w:p>
      <w:pPr>
        <w:snapToGrid w:val="0"/>
        <w:spacing w:after="120"/>
        <w:rPr>
          <w:lang w:val="en-US" w:eastAsia="zh-CN"/>
        </w:rPr>
      </w:pPr>
      <w:bookmarkStart w:id="98" w:name="OLE_LINK103"/>
      <w:bookmarkStart w:id="99" w:name="OLE_LINK89"/>
      <w:r>
        <w:rPr>
          <w:rFonts w:hint="eastAsia"/>
          <w:b/>
          <w:bCs/>
          <w:lang w:val="en-US" w:eastAsia="zh-CN"/>
        </w:rPr>
        <w:t>Interpretation</w:t>
      </w:r>
      <w:bookmarkEnd w:id="98"/>
      <w:r>
        <w:rPr>
          <w:rFonts w:hint="eastAsia"/>
          <w:b/>
          <w:bCs/>
          <w:lang w:val="en-US" w:eastAsia="zh-CN"/>
        </w:rPr>
        <w:t xml:space="preserve"> </w:t>
      </w:r>
      <w:bookmarkEnd w:id="99"/>
      <w:r>
        <w:rPr>
          <w:rFonts w:hint="eastAsia"/>
          <w:b/>
          <w:bCs/>
          <w:lang w:val="en-US" w:eastAsia="zh-CN"/>
        </w:rPr>
        <w:t>2a:</w:t>
      </w:r>
      <w:r>
        <w:rPr>
          <w:rFonts w:hint="eastAsia"/>
          <w:lang w:val="en-US" w:eastAsia="zh-CN"/>
        </w:rPr>
        <w:t xml:space="preserve"> </w:t>
      </w:r>
      <w:r>
        <w:rPr>
          <w:rFonts w:eastAsia="Gulim"/>
          <w:i/>
          <w:iCs/>
          <w:color w:val="000000"/>
          <w:shd w:val="clear" w:color="auto" w:fill="FFFFFF"/>
          <w:lang w:eastAsia="zh-CN"/>
        </w:rPr>
        <w:t>T</w:t>
      </w:r>
      <w:r>
        <w:rPr>
          <w:rFonts w:eastAsia="Gulim"/>
          <w:i/>
          <w:iCs/>
          <w:color w:val="000000"/>
          <w:shd w:val="clear" w:color="auto" w:fill="FFFFFF"/>
          <w:vertAlign w:val="subscript"/>
          <w:lang w:eastAsia="zh-CN"/>
        </w:rPr>
        <w:t>proc,2</w:t>
      </w:r>
      <w:r>
        <w:rPr>
          <w:rFonts w:eastAsia="Gulim"/>
          <w:i/>
          <w:iCs/>
          <w:color w:val="000000"/>
          <w:shd w:val="clear" w:color="auto" w:fill="FFFFFF"/>
          <w:lang w:eastAsia="zh-CN"/>
        </w:rPr>
        <w:t>+d1</w:t>
      </w:r>
      <w:r>
        <w:rPr>
          <w:rFonts w:eastAsia="微软雅黑"/>
          <w:color w:val="000000"/>
          <w:shd w:val="clear" w:color="auto" w:fill="FFFFFF"/>
          <w:lang w:val="sv-SE" w:eastAsia="zh-CN"/>
        </w:rPr>
        <w:t> is the </w:t>
      </w:r>
      <w:r>
        <w:rPr>
          <w:rFonts w:hint="eastAsia" w:eastAsia="Gulim"/>
          <w:b/>
          <w:bCs/>
          <w:color w:val="000000"/>
          <w:shd w:val="clear" w:color="auto" w:fill="FFFFFF"/>
          <w:lang w:val="en-US" w:eastAsia="zh-CN"/>
        </w:rPr>
        <w:t>earliest</w:t>
      </w:r>
      <w:r>
        <w:rPr>
          <w:rFonts w:eastAsia="微软雅黑"/>
          <w:color w:val="000000"/>
          <w:shd w:val="clear" w:color="auto" w:fill="FFFFFF"/>
          <w:lang w:val="sv-SE" w:eastAsia="zh-CN"/>
        </w:rPr>
        <w:t xml:space="preserve"> time for cancellation --&gt; the UE could cancel at or </w:t>
      </w:r>
      <w:r>
        <w:rPr>
          <w:rFonts w:hint="eastAsia" w:eastAsia="微软雅黑"/>
          <w:color w:val="000000"/>
          <w:shd w:val="clear" w:color="auto" w:fill="FFFFFF"/>
          <w:lang w:val="en-US" w:eastAsia="zh-CN"/>
        </w:rPr>
        <w:t>after</w:t>
      </w:r>
      <w:r>
        <w:rPr>
          <w:rFonts w:eastAsia="微软雅黑"/>
          <w:color w:val="000000"/>
          <w:shd w:val="clear" w:color="auto" w:fill="FFFFFF"/>
          <w:lang w:val="sv-SE" w:eastAsia="zh-CN"/>
        </w:rPr>
        <w:t> </w:t>
      </w:r>
      <w:r>
        <w:rPr>
          <w:rFonts w:eastAsia="Gulim"/>
          <w:i/>
          <w:iCs/>
          <w:color w:val="000000"/>
          <w:shd w:val="clear" w:color="auto" w:fill="FFFFFF"/>
          <w:lang w:eastAsia="zh-CN"/>
        </w:rPr>
        <w:t>T</w:t>
      </w:r>
      <w:r>
        <w:rPr>
          <w:rFonts w:eastAsia="Gulim"/>
          <w:i/>
          <w:iCs/>
          <w:color w:val="000000"/>
          <w:shd w:val="clear" w:color="auto" w:fill="FFFFFF"/>
          <w:vertAlign w:val="subscript"/>
          <w:lang w:eastAsia="zh-CN"/>
        </w:rPr>
        <w:t>proc,2</w:t>
      </w:r>
      <w:r>
        <w:rPr>
          <w:rFonts w:eastAsia="Gulim"/>
          <w:i/>
          <w:iCs/>
          <w:color w:val="000000"/>
          <w:shd w:val="clear" w:color="auto" w:fill="FFFFFF"/>
          <w:lang w:eastAsia="zh-CN"/>
        </w:rPr>
        <w:t>+d1</w:t>
      </w:r>
      <w:r>
        <w:rPr>
          <w:rFonts w:hint="eastAsia" w:eastAsia="Gulim"/>
          <w:i/>
          <w:iCs/>
          <w:color w:val="000000"/>
          <w:shd w:val="clear" w:color="auto" w:fill="FFFFFF"/>
          <w:lang w:val="en-US" w:eastAsia="zh-CN"/>
        </w:rPr>
        <w:t xml:space="preserve"> </w:t>
      </w:r>
      <w:r>
        <w:rPr>
          <w:rFonts w:hint="eastAsia" w:eastAsia="Gulim"/>
          <w:color w:val="000000"/>
          <w:shd w:val="clear" w:color="auto" w:fill="FFFFFF"/>
          <w:lang w:val="en-US" w:eastAsia="zh-CN"/>
        </w:rPr>
        <w:t>and before the first symbol of high priority transmission</w:t>
      </w:r>
      <w:r>
        <w:rPr>
          <w:rFonts w:eastAsia="微软雅黑"/>
          <w:color w:val="000000"/>
          <w:shd w:val="clear" w:color="auto" w:fill="FFFFFF"/>
          <w:lang w:eastAsia="zh-CN"/>
        </w:rPr>
        <w:t xml:space="preserve">, but the UE is not allowed to cancel </w:t>
      </w:r>
      <w:r>
        <w:rPr>
          <w:rFonts w:hint="eastAsia" w:eastAsia="微软雅黑"/>
          <w:color w:val="000000"/>
          <w:shd w:val="clear" w:color="auto" w:fill="FFFFFF"/>
          <w:lang w:val="en-US" w:eastAsia="zh-CN"/>
        </w:rPr>
        <w:t>before</w:t>
      </w:r>
      <w:r>
        <w:rPr>
          <w:rFonts w:eastAsia="微软雅黑"/>
          <w:color w:val="000000"/>
          <w:shd w:val="clear" w:color="auto" w:fill="FFFFFF"/>
          <w:lang w:eastAsia="zh-CN"/>
        </w:rPr>
        <w:t> </w:t>
      </w:r>
      <w:r>
        <w:rPr>
          <w:rFonts w:eastAsia="微软雅黑"/>
          <w:i/>
          <w:iCs/>
          <w:color w:val="000000"/>
          <w:shd w:val="clear" w:color="auto" w:fill="FFFFFF"/>
          <w:lang w:eastAsia="zh-CN"/>
        </w:rPr>
        <w:t>T</w:t>
      </w:r>
      <w:r>
        <w:rPr>
          <w:rFonts w:eastAsia="微软雅黑"/>
          <w:i/>
          <w:iCs/>
          <w:color w:val="000000"/>
          <w:shd w:val="clear" w:color="auto" w:fill="FFFFFF"/>
          <w:vertAlign w:val="subscript"/>
          <w:lang w:eastAsia="zh-CN"/>
        </w:rPr>
        <w:t>proc,2</w:t>
      </w:r>
      <w:r>
        <w:rPr>
          <w:rFonts w:eastAsia="微软雅黑"/>
          <w:i/>
          <w:iCs/>
          <w:color w:val="000000"/>
          <w:shd w:val="clear" w:color="auto" w:fill="FFFFFF"/>
          <w:lang w:eastAsia="zh-CN"/>
        </w:rPr>
        <w:t>+d1</w:t>
      </w:r>
      <w:r>
        <w:rPr>
          <w:rFonts w:eastAsia="微软雅黑"/>
          <w:color w:val="000000"/>
          <w:shd w:val="clear" w:color="auto" w:fill="FFFFFF"/>
          <w:lang w:eastAsia="zh-CN"/>
        </w:rPr>
        <w:t>.</w:t>
      </w:r>
    </w:p>
    <w:p>
      <w:pPr>
        <w:snapToGrid w:val="0"/>
        <w:spacing w:after="120"/>
        <w:rPr>
          <w:lang w:val="en-US" w:eastAsia="zh-CN"/>
        </w:rPr>
      </w:pPr>
      <w:r>
        <w:rPr>
          <w:lang w:val="en-US" w:eastAsia="zh-CN"/>
        </w:rPr>
        <w:t>The</w:t>
      </w:r>
      <w:r>
        <w:rPr>
          <w:rFonts w:hint="eastAsia"/>
          <w:lang w:val="en-US" w:eastAsia="zh-CN"/>
        </w:rPr>
        <w:t xml:space="preserve"> detailed </w:t>
      </w:r>
      <w:r>
        <w:rPr>
          <w:lang w:val="en-US" w:eastAsia="zh-CN"/>
        </w:rPr>
        <w:t>arguments are showed</w:t>
      </w:r>
      <w:r>
        <w:rPr>
          <w:rFonts w:hint="eastAsia"/>
          <w:lang w:val="en-US" w:eastAsia="zh-CN"/>
        </w:rPr>
        <w:t xml:space="preserve"> as follow</w:t>
      </w:r>
      <w:r>
        <w:rPr>
          <w:lang w:val="en-US" w:eastAsia="zh-CN"/>
        </w:rPr>
        <w:t xml:space="preserve">ing </w:t>
      </w:r>
      <w:r>
        <w:rPr>
          <w:rFonts w:hint="eastAsia"/>
          <w:lang w:val="en-US" w:eastAsia="zh-CN"/>
        </w:rPr>
        <w:t>to support</w:t>
      </w:r>
      <w:r>
        <w:rPr>
          <w:lang w:val="en-US" w:eastAsia="zh-CN"/>
        </w:rPr>
        <w:t xml:space="preserve"> </w:t>
      </w:r>
      <w:r>
        <w:rPr>
          <w:rFonts w:hint="eastAsia"/>
          <w:lang w:val="en-US" w:eastAsia="zh-CN"/>
        </w:rPr>
        <w:t xml:space="preserve">Interpretation </w:t>
      </w:r>
      <w:r>
        <w:rPr>
          <w:lang w:val="en-US" w:eastAsia="zh-CN"/>
        </w:rPr>
        <w:t>2a</w:t>
      </w:r>
      <w:r>
        <w:rPr>
          <w:rFonts w:hint="eastAsia"/>
          <w:lang w:val="en-US" w:eastAsia="zh-CN"/>
        </w:rPr>
        <w:t>.</w:t>
      </w:r>
    </w:p>
    <w:p>
      <w:pPr>
        <w:numPr>
          <w:ilvl w:val="0"/>
          <w:numId w:val="23"/>
        </w:numPr>
        <w:snapToGrid w:val="0"/>
        <w:spacing w:after="120"/>
        <w:rPr>
          <w:lang w:val="en-US" w:eastAsia="zh-CN"/>
        </w:rPr>
      </w:pPr>
      <w:r>
        <w:rPr>
          <w:lang w:val="en-US" w:eastAsia="zh-CN"/>
        </w:rPr>
        <w:t>Interpretation 2a is beneficial for UE to transmit more symbols as much as possible. When UE transmits the low</w:t>
      </w:r>
      <w:r>
        <w:rPr>
          <w:rFonts w:hint="eastAsia"/>
          <w:lang w:val="en-US" w:eastAsia="zh-CN"/>
        </w:rPr>
        <w:t xml:space="preserve"> </w:t>
      </w:r>
      <w:r>
        <w:rPr>
          <w:lang w:val="en-US" w:eastAsia="zh-CN"/>
        </w:rPr>
        <w:t>priority transmission, it can simultaneously prepares the high</w:t>
      </w:r>
      <w:r>
        <w:rPr>
          <w:rFonts w:hint="eastAsia"/>
          <w:lang w:val="en-US" w:eastAsia="zh-CN"/>
        </w:rPr>
        <w:t xml:space="preserve"> </w:t>
      </w:r>
      <w:r>
        <w:rPr>
          <w:lang w:val="en-US" w:eastAsia="zh-CN"/>
        </w:rPr>
        <w:t xml:space="preserve">priority transmission. As shown in </w:t>
      </w:r>
      <w:r>
        <w:rPr>
          <w:rFonts w:hint="eastAsia"/>
          <w:lang w:val="en-US" w:eastAsia="zh-CN"/>
        </w:rPr>
        <w:t>F</w:t>
      </w:r>
      <w:r>
        <w:rPr>
          <w:lang w:val="en-US" w:eastAsia="zh-CN"/>
        </w:rPr>
        <w:t>igure 3, the cancellation time is within the scope of gap1. The</w:t>
      </w:r>
      <w:r>
        <w:rPr>
          <w:rFonts w:hint="eastAsia"/>
          <w:lang w:val="en-US" w:eastAsia="zh-CN"/>
        </w:rPr>
        <w:t xml:space="preserve"> symbols for </w:t>
      </w:r>
      <w:r>
        <w:rPr>
          <w:lang w:val="en-US" w:eastAsia="zh-CN"/>
        </w:rPr>
        <w:t>low</w:t>
      </w:r>
      <w:r>
        <w:rPr>
          <w:rFonts w:hint="eastAsia"/>
          <w:lang w:val="en-US" w:eastAsia="zh-CN"/>
        </w:rPr>
        <w:t xml:space="preserve"> </w:t>
      </w:r>
      <w:r>
        <w:rPr>
          <w:lang w:val="en-US" w:eastAsia="zh-CN"/>
        </w:rPr>
        <w:t>priority transmission</w:t>
      </w:r>
      <w:r>
        <w:rPr>
          <w:rFonts w:hint="eastAsia"/>
          <w:lang w:val="en-US" w:eastAsia="zh-CN"/>
        </w:rPr>
        <w:t xml:space="preserve">s before </w:t>
      </w:r>
      <w:r>
        <w:rPr>
          <w:rFonts w:hint="eastAsia"/>
          <w:i/>
          <w:lang w:val="en-US" w:eastAsia="zh-CN"/>
        </w:rPr>
        <w:t>Tproc,2+d1</w:t>
      </w:r>
      <w:r>
        <w:rPr>
          <w:rFonts w:hint="eastAsia"/>
          <w:lang w:val="en-US" w:eastAsia="zh-CN"/>
        </w:rPr>
        <w:t xml:space="preserve"> can always be </w:t>
      </w:r>
      <w:r>
        <w:rPr>
          <w:lang w:val="en-US" w:eastAsia="zh-CN"/>
        </w:rPr>
        <w:t>assum</w:t>
      </w:r>
      <w:r>
        <w:rPr>
          <w:rFonts w:hint="eastAsia"/>
          <w:lang w:val="en-US" w:eastAsia="zh-CN"/>
        </w:rPr>
        <w:t>ed as valid by the gNB and they can be used to</w:t>
      </w:r>
      <w:r>
        <w:rPr>
          <w:lang w:val="en-US" w:eastAsia="zh-CN"/>
        </w:rPr>
        <w:t xml:space="preserve"> decode</w:t>
      </w:r>
      <w:r>
        <w:rPr>
          <w:rFonts w:hint="eastAsia"/>
          <w:lang w:val="en-US" w:eastAsia="zh-CN"/>
        </w:rPr>
        <w:t xml:space="preserve"> or </w:t>
      </w:r>
      <w:r>
        <w:rPr>
          <w:lang w:val="en-US" w:eastAsia="zh-CN"/>
        </w:rPr>
        <w:t>combin</w:t>
      </w:r>
      <w:r>
        <w:rPr>
          <w:rFonts w:hint="eastAsia"/>
          <w:lang w:val="en-US" w:eastAsia="zh-CN"/>
        </w:rPr>
        <w:t>e</w:t>
      </w:r>
      <w:r>
        <w:rPr>
          <w:lang w:val="en-US" w:eastAsia="zh-CN"/>
        </w:rPr>
        <w:t xml:space="preserve"> with retransmission of low-priority transmissions</w:t>
      </w:r>
      <w:r>
        <w:rPr>
          <w:rFonts w:hint="eastAsia"/>
          <w:lang w:val="en-US" w:eastAsia="zh-CN"/>
        </w:rPr>
        <w:t>.</w:t>
      </w:r>
      <w:r>
        <w:rPr>
          <w:lang w:val="en-US" w:eastAsia="zh-CN"/>
        </w:rPr>
        <w:t xml:space="preserve"> The symbols after </w:t>
      </w:r>
      <w:r>
        <w:rPr>
          <w:rFonts w:hint="eastAsia"/>
          <w:i/>
          <w:lang w:val="en-US" w:eastAsia="zh-CN"/>
        </w:rPr>
        <w:t>Tproc,2+d1</w:t>
      </w:r>
      <w:r>
        <w:rPr>
          <w:lang w:val="en-US" w:eastAsia="zh-CN"/>
        </w:rPr>
        <w:t xml:space="preserve"> may be assumed valid by gNB which depending on the gNB capability for blind decoding. The</w:t>
      </w:r>
      <w:r>
        <w:rPr>
          <w:rFonts w:hint="eastAsia"/>
          <w:lang w:val="en-US" w:eastAsia="zh-CN"/>
        </w:rPr>
        <w:t xml:space="preserve"> low priority </w:t>
      </w:r>
      <w:r>
        <w:rPr>
          <w:lang w:val="en-US" w:eastAsia="zh-CN"/>
        </w:rPr>
        <w:t>transmission is more likely to be</w:t>
      </w:r>
      <w:r>
        <w:rPr>
          <w:rFonts w:hint="eastAsia"/>
          <w:lang w:val="en-US" w:eastAsia="zh-CN"/>
        </w:rPr>
        <w:t xml:space="preserve"> received correctly</w:t>
      </w:r>
      <w:r>
        <w:rPr>
          <w:lang w:val="en-US" w:eastAsia="zh-CN"/>
        </w:rPr>
        <w:t xml:space="preserve"> if</w:t>
      </w:r>
      <w:r>
        <w:rPr>
          <w:rFonts w:hint="eastAsia"/>
          <w:lang w:val="en-US" w:eastAsia="zh-CN"/>
        </w:rPr>
        <w:t xml:space="preserve"> </w:t>
      </w:r>
      <w:r>
        <w:rPr>
          <w:lang w:val="en-US" w:eastAsia="zh-CN"/>
        </w:rPr>
        <w:t>more transmission symbols are kept as possible.</w:t>
      </w:r>
    </w:p>
    <w:p>
      <w:pPr>
        <w:snapToGrid w:val="0"/>
        <w:spacing w:after="0"/>
        <w:jc w:val="center"/>
      </w:pPr>
      <w:r>
        <w:rPr>
          <w:lang w:val="en-US" w:eastAsia="zh-CN"/>
        </w:rPr>
        <w:drawing>
          <wp:inline distT="0" distB="0" distL="114300" distR="114300">
            <wp:extent cx="5070475" cy="1275715"/>
            <wp:effectExtent l="0" t="0" r="15875" b="0"/>
            <wp:docPr id="2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
                    <pic:cNvPicPr>
                      <a:picLocks noChangeAspect="1"/>
                    </pic:cNvPicPr>
                  </pic:nvPicPr>
                  <pic:blipFill>
                    <a:blip r:embed="rId13"/>
                    <a:stretch>
                      <a:fillRect/>
                    </a:stretch>
                  </pic:blipFill>
                  <pic:spPr>
                    <a:xfrm>
                      <a:off x="0" y="0"/>
                      <a:ext cx="5070475" cy="1275715"/>
                    </a:xfrm>
                    <a:prstGeom prst="rect">
                      <a:avLst/>
                    </a:prstGeom>
                    <a:noFill/>
                    <a:ln>
                      <a:noFill/>
                    </a:ln>
                  </pic:spPr>
                </pic:pic>
              </a:graphicData>
            </a:graphic>
          </wp:inline>
        </w:drawing>
      </w:r>
    </w:p>
    <w:p>
      <w:pPr>
        <w:snapToGrid w:val="0"/>
        <w:spacing w:after="120"/>
        <w:jc w:val="center"/>
        <w:rPr>
          <w:lang w:val="en-US" w:eastAsia="zh-CN"/>
        </w:rPr>
      </w:pPr>
      <w:r>
        <w:rPr>
          <w:rFonts w:hint="eastAsia"/>
          <w:lang w:val="en-US" w:eastAsia="zh-CN"/>
        </w:rPr>
        <w:t>Figure 3 A high priority UL transmission overlaps with a low priority UL transmission</w:t>
      </w:r>
    </w:p>
    <w:p>
      <w:pPr>
        <w:snapToGrid w:val="0"/>
        <w:spacing w:after="120"/>
        <w:rPr>
          <w:lang w:val="en-US" w:eastAsia="zh-CN"/>
        </w:rPr>
      </w:pPr>
      <w:bookmarkStart w:id="100" w:name="OLE_LINK112"/>
      <w:r>
        <w:rPr>
          <w:lang w:val="en-US" w:eastAsia="zh-CN"/>
        </w:rPr>
        <w:t xml:space="preserve">But for </w:t>
      </w:r>
      <w:r>
        <w:rPr>
          <w:rFonts w:hint="eastAsia"/>
          <w:lang w:val="en-US" w:eastAsia="zh-CN"/>
        </w:rPr>
        <w:t>I</w:t>
      </w:r>
      <w:r>
        <w:rPr>
          <w:lang w:val="en-US" w:eastAsia="zh-CN"/>
        </w:rPr>
        <w:t>nterpretation 1, if the cancellation can starts anywhere before the timeline, i.e., the cancellation may occur within the scope of gap2, much of symbols of the low</w:t>
      </w:r>
      <w:r>
        <w:rPr>
          <w:rFonts w:hint="eastAsia"/>
          <w:lang w:val="en-US" w:eastAsia="zh-CN"/>
        </w:rPr>
        <w:t xml:space="preserve"> </w:t>
      </w:r>
      <w:r>
        <w:rPr>
          <w:lang w:val="en-US" w:eastAsia="zh-CN"/>
        </w:rPr>
        <w:t>priority transmissions are cancelled by UE and the symbols before the time line</w:t>
      </w:r>
      <w:r>
        <w:rPr>
          <w:rFonts w:eastAsia="微软雅黑"/>
          <w:i/>
          <w:iCs/>
          <w:color w:val="000000"/>
          <w:shd w:val="clear" w:color="auto" w:fill="FFFFFF"/>
          <w:lang w:eastAsia="zh-CN"/>
        </w:rPr>
        <w:t xml:space="preserve"> T</w:t>
      </w:r>
      <w:r>
        <w:rPr>
          <w:rFonts w:eastAsia="微软雅黑"/>
          <w:i/>
          <w:iCs/>
          <w:color w:val="000000"/>
          <w:shd w:val="clear" w:color="auto" w:fill="FFFFFF"/>
          <w:vertAlign w:val="subscript"/>
          <w:lang w:eastAsia="zh-CN"/>
        </w:rPr>
        <w:t>proc,2</w:t>
      </w:r>
      <w:r>
        <w:rPr>
          <w:rFonts w:eastAsia="微软雅黑"/>
          <w:i/>
          <w:iCs/>
          <w:color w:val="000000"/>
          <w:shd w:val="clear" w:color="auto" w:fill="FFFFFF"/>
          <w:lang w:eastAsia="zh-CN"/>
        </w:rPr>
        <w:t>+d1</w:t>
      </w:r>
      <w:r>
        <w:rPr>
          <w:lang w:val="en-US" w:eastAsia="zh-CN"/>
        </w:rPr>
        <w:t xml:space="preserve"> are assumed invalid by gNB, the low priority transmissions decoding will be definitely failed </w:t>
      </w:r>
      <w:r>
        <w:rPr>
          <w:rFonts w:hint="eastAsia"/>
          <w:lang w:val="en-US" w:eastAsia="zh-CN"/>
        </w:rPr>
        <w:t>which lead to</w:t>
      </w:r>
      <w:r>
        <w:rPr>
          <w:lang w:val="en-US" w:eastAsia="zh-CN"/>
        </w:rPr>
        <w:t xml:space="preserve"> the retransmission of the low</w:t>
      </w:r>
      <w:r>
        <w:rPr>
          <w:rFonts w:hint="eastAsia"/>
          <w:lang w:val="en-US" w:eastAsia="zh-CN"/>
        </w:rPr>
        <w:t xml:space="preserve"> </w:t>
      </w:r>
      <w:r>
        <w:rPr>
          <w:lang w:val="en-US" w:eastAsia="zh-CN"/>
        </w:rPr>
        <w:t xml:space="preserve">priority transmissions. Moreover the resource between the cancellation starting point and the timeline </w:t>
      </w:r>
      <w:r>
        <w:rPr>
          <w:rFonts w:eastAsia="微软雅黑"/>
          <w:i/>
          <w:iCs/>
          <w:color w:val="000000"/>
          <w:shd w:val="clear" w:color="auto" w:fill="FFFFFF"/>
          <w:lang w:eastAsia="zh-CN"/>
        </w:rPr>
        <w:t>T</w:t>
      </w:r>
      <w:r>
        <w:rPr>
          <w:rFonts w:eastAsia="微软雅黑"/>
          <w:i/>
          <w:iCs/>
          <w:color w:val="000000"/>
          <w:shd w:val="clear" w:color="auto" w:fill="FFFFFF"/>
          <w:vertAlign w:val="subscript"/>
          <w:lang w:eastAsia="zh-CN"/>
        </w:rPr>
        <w:t>proc,2</w:t>
      </w:r>
      <w:r>
        <w:rPr>
          <w:rFonts w:eastAsia="微软雅黑"/>
          <w:i/>
          <w:iCs/>
          <w:color w:val="000000"/>
          <w:shd w:val="clear" w:color="auto" w:fill="FFFFFF"/>
          <w:lang w:eastAsia="zh-CN"/>
        </w:rPr>
        <w:t>+d1</w:t>
      </w:r>
      <w:r>
        <w:rPr>
          <w:lang w:val="en-US" w:eastAsia="zh-CN"/>
        </w:rPr>
        <w:t xml:space="preserve"> is also wasted as it is late to reschedule a new transmission in the wasting symbols.</w:t>
      </w:r>
    </w:p>
    <w:bookmarkEnd w:id="100"/>
    <w:p>
      <w:pPr>
        <w:snapToGrid w:val="0"/>
        <w:spacing w:after="120"/>
        <w:rPr>
          <w:lang w:val="en-US" w:eastAsia="zh-CN"/>
        </w:rPr>
      </w:pPr>
      <w:r>
        <w:rPr>
          <w:rFonts w:hint="eastAsia"/>
          <w:lang w:val="en-US" w:eastAsia="zh-CN"/>
        </w:rPr>
        <w:t>The</w:t>
      </w:r>
      <w:r>
        <w:rPr>
          <w:lang w:val="en-US" w:eastAsia="zh-CN"/>
        </w:rPr>
        <w:t xml:space="preserve"> </w:t>
      </w:r>
      <w:bookmarkStart w:id="101" w:name="OLE_LINK14"/>
      <w:r>
        <w:rPr>
          <w:lang w:val="en-US" w:eastAsia="zh-CN"/>
        </w:rPr>
        <w:t>pros and cons</w:t>
      </w:r>
      <w:bookmarkEnd w:id="101"/>
      <w:r>
        <w:rPr>
          <w:rFonts w:hint="eastAsia"/>
          <w:lang w:val="en-US" w:eastAsia="zh-CN"/>
        </w:rPr>
        <w:t xml:space="preserve"> between Interpretation 1 and Interpretation 2a are listed in Table 1.</w:t>
      </w:r>
    </w:p>
    <w:p>
      <w:pPr>
        <w:snapToGrid w:val="0"/>
        <w:spacing w:after="120"/>
        <w:jc w:val="center"/>
        <w:rPr>
          <w:lang w:val="en-US" w:eastAsia="zh-CN"/>
        </w:rPr>
      </w:pPr>
      <w:r>
        <w:rPr>
          <w:rFonts w:hint="eastAsia"/>
          <w:lang w:val="en-US" w:eastAsia="zh-CN"/>
        </w:rPr>
        <w:t>T</w:t>
      </w:r>
      <w:r>
        <w:rPr>
          <w:lang w:val="en-US" w:eastAsia="zh-CN"/>
        </w:rPr>
        <w:t>able</w:t>
      </w:r>
      <w:r>
        <w:rPr>
          <w:rFonts w:hint="eastAsia"/>
          <w:lang w:val="en-US" w:eastAsia="zh-CN"/>
        </w:rPr>
        <w:t>1</w:t>
      </w:r>
      <w:r>
        <w:rPr>
          <w:lang w:val="en-US" w:eastAsia="zh-CN"/>
        </w:rPr>
        <w:t xml:space="preserve"> Comparison </w:t>
      </w:r>
      <w:r>
        <w:rPr>
          <w:rFonts w:hint="eastAsia"/>
          <w:lang w:val="en-US" w:eastAsia="zh-CN"/>
        </w:rPr>
        <w:t>of</w:t>
      </w:r>
      <w:r>
        <w:rPr>
          <w:lang w:val="en-US" w:eastAsia="zh-CN"/>
        </w:rPr>
        <w:t xml:space="preserve"> </w:t>
      </w:r>
      <w:r>
        <w:rPr>
          <w:rFonts w:hint="eastAsia"/>
          <w:lang w:val="en-US" w:eastAsia="zh-CN"/>
        </w:rPr>
        <w:t xml:space="preserve">Interpretation </w:t>
      </w:r>
      <w:r>
        <w:rPr>
          <w:lang w:val="en-US" w:eastAsia="zh-CN"/>
        </w:rPr>
        <w:t xml:space="preserve">1 and </w:t>
      </w:r>
      <w:r>
        <w:rPr>
          <w:rFonts w:hint="eastAsia"/>
          <w:lang w:val="en-US" w:eastAsia="zh-CN"/>
        </w:rPr>
        <w:t xml:space="preserve">Interpretation </w:t>
      </w:r>
      <w:r>
        <w:rPr>
          <w:lang w:val="en-US" w:eastAsia="zh-CN"/>
        </w:rPr>
        <w:t>2a</w:t>
      </w:r>
    </w:p>
    <w:tbl>
      <w:tblPr>
        <w:tblStyle w:val="28"/>
        <w:tblpPr w:leftFromText="181" w:rightFromText="181" w:bottomFromText="120" w:vertAnchor="text" w:tblpY="1"/>
        <w:tblOverlap w:val="never"/>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1916"/>
        <w:gridCol w:w="1918"/>
        <w:gridCol w:w="1911"/>
        <w:gridCol w:w="1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tcPr>
          <w:p>
            <w:pPr>
              <w:snapToGrid w:val="0"/>
              <w:spacing w:after="120"/>
              <w:jc w:val="center"/>
              <w:rPr>
                <w:lang w:val="en-US" w:eastAsia="zh-CN"/>
              </w:rPr>
            </w:pPr>
          </w:p>
        </w:tc>
        <w:tc>
          <w:tcPr>
            <w:tcW w:w="1916" w:type="dxa"/>
          </w:tcPr>
          <w:p>
            <w:pPr>
              <w:snapToGrid w:val="0"/>
              <w:spacing w:after="120"/>
              <w:jc w:val="center"/>
              <w:rPr>
                <w:lang w:val="en-US" w:eastAsia="zh-CN"/>
              </w:rPr>
            </w:pPr>
            <w:r>
              <w:rPr>
                <w:lang w:val="en-US" w:eastAsia="zh-CN"/>
              </w:rPr>
              <w:t>Whether the cancel</w:t>
            </w:r>
            <w:r>
              <w:rPr>
                <w:rFonts w:hint="eastAsia"/>
                <w:lang w:val="en-US" w:eastAsia="zh-CN"/>
              </w:rPr>
              <w:t>lation</w:t>
            </w:r>
            <w:r>
              <w:rPr>
                <w:lang w:val="en-US" w:eastAsia="zh-CN"/>
              </w:rPr>
              <w:t xml:space="preserve"> timeline is a specific time point</w:t>
            </w:r>
          </w:p>
        </w:tc>
        <w:tc>
          <w:tcPr>
            <w:tcW w:w="1918" w:type="dxa"/>
          </w:tcPr>
          <w:p>
            <w:pPr>
              <w:snapToGrid w:val="0"/>
              <w:spacing w:after="120"/>
              <w:jc w:val="center"/>
              <w:rPr>
                <w:lang w:val="en-US" w:eastAsia="zh-CN"/>
              </w:rPr>
            </w:pPr>
            <w:r>
              <w:rPr>
                <w:lang w:val="en-US" w:eastAsia="zh-CN"/>
              </w:rPr>
              <w:t>Waste of transmission resources</w:t>
            </w:r>
          </w:p>
        </w:tc>
        <w:tc>
          <w:tcPr>
            <w:tcW w:w="1911" w:type="dxa"/>
          </w:tcPr>
          <w:p>
            <w:pPr>
              <w:snapToGrid w:val="0"/>
              <w:spacing w:after="120"/>
              <w:jc w:val="center"/>
              <w:rPr>
                <w:lang w:val="en-US" w:eastAsia="zh-CN"/>
              </w:rPr>
            </w:pPr>
            <w:r>
              <w:rPr>
                <w:lang w:val="en-US" w:eastAsia="zh-CN"/>
              </w:rPr>
              <w:t>Valid</w:t>
            </w:r>
            <w:r>
              <w:rPr>
                <w:rFonts w:hint="eastAsia"/>
                <w:lang w:val="en-US" w:eastAsia="zh-CN"/>
              </w:rPr>
              <w:t xml:space="preserve"> symbol</w:t>
            </w:r>
            <w:r>
              <w:rPr>
                <w:lang w:val="en-US" w:eastAsia="zh-CN"/>
              </w:rPr>
              <w:t>s</w:t>
            </w:r>
            <w:r>
              <w:rPr>
                <w:rFonts w:hint="eastAsia"/>
                <w:lang w:val="en-US" w:eastAsia="zh-CN"/>
              </w:rPr>
              <w:t xml:space="preserve"> of low priority </w:t>
            </w:r>
            <w:r>
              <w:rPr>
                <w:lang w:val="en-US" w:eastAsia="zh-CN"/>
              </w:rPr>
              <w:t>assumed in</w:t>
            </w:r>
            <w:r>
              <w:rPr>
                <w:rFonts w:hint="eastAsia"/>
                <w:lang w:val="en-US" w:eastAsia="zh-CN"/>
              </w:rPr>
              <w:t xml:space="preserve"> gNB</w:t>
            </w:r>
          </w:p>
        </w:tc>
        <w:tc>
          <w:tcPr>
            <w:tcW w:w="1910" w:type="dxa"/>
          </w:tcPr>
          <w:p>
            <w:pPr>
              <w:snapToGrid w:val="0"/>
              <w:spacing w:after="120"/>
              <w:jc w:val="center"/>
              <w:rPr>
                <w:lang w:val="en-US" w:eastAsia="zh-CN"/>
              </w:rPr>
            </w:pPr>
            <w:r>
              <w:rPr>
                <w:lang w:val="en-US" w:eastAsia="zh-CN"/>
              </w:rPr>
              <w:t xml:space="preserve">The probability of successful decoding of the low priority transmission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tcPr>
          <w:p>
            <w:pPr>
              <w:snapToGrid w:val="0"/>
              <w:spacing w:after="120"/>
              <w:jc w:val="center"/>
              <w:rPr>
                <w:lang w:val="en-US" w:eastAsia="zh-CN"/>
              </w:rPr>
            </w:pPr>
            <w:r>
              <w:rPr>
                <w:rFonts w:hint="eastAsia"/>
                <w:lang w:val="en-US" w:eastAsia="zh-CN"/>
              </w:rPr>
              <w:t xml:space="preserve">Interpretation </w:t>
            </w:r>
            <w:r>
              <w:rPr>
                <w:lang w:val="en-US" w:eastAsia="zh-CN"/>
              </w:rPr>
              <w:t>1</w:t>
            </w:r>
          </w:p>
        </w:tc>
        <w:tc>
          <w:tcPr>
            <w:tcW w:w="1916" w:type="dxa"/>
          </w:tcPr>
          <w:p>
            <w:pPr>
              <w:snapToGrid w:val="0"/>
              <w:spacing w:after="120"/>
              <w:jc w:val="center"/>
              <w:rPr>
                <w:lang w:val="en-US" w:eastAsia="zh-CN"/>
              </w:rPr>
            </w:pPr>
            <w:r>
              <w:rPr>
                <w:rFonts w:hint="eastAsia"/>
                <w:lang w:val="en-US" w:eastAsia="zh-CN"/>
              </w:rPr>
              <w:t>No</w:t>
            </w:r>
          </w:p>
        </w:tc>
        <w:tc>
          <w:tcPr>
            <w:tcW w:w="1918" w:type="dxa"/>
          </w:tcPr>
          <w:p>
            <w:pPr>
              <w:snapToGrid w:val="0"/>
              <w:spacing w:after="120"/>
              <w:jc w:val="center"/>
              <w:rPr>
                <w:lang w:val="en-US" w:eastAsia="zh-CN"/>
              </w:rPr>
            </w:pPr>
            <w:r>
              <w:rPr>
                <w:lang w:val="en-US" w:eastAsia="zh-CN"/>
              </w:rPr>
              <w:t>Serious</w:t>
            </w:r>
            <w:r>
              <w:rPr>
                <w:rFonts w:hint="eastAsia"/>
                <w:lang w:val="en-US" w:eastAsia="zh-CN"/>
              </w:rPr>
              <w:t>（gap1+gap2 in Figure 3）</w:t>
            </w:r>
          </w:p>
        </w:tc>
        <w:tc>
          <w:tcPr>
            <w:tcW w:w="1911" w:type="dxa"/>
          </w:tcPr>
          <w:p>
            <w:pPr>
              <w:snapToGrid w:val="0"/>
              <w:spacing w:after="120"/>
              <w:jc w:val="center"/>
              <w:rPr>
                <w:lang w:val="en-US" w:eastAsia="zh-CN"/>
              </w:rPr>
            </w:pPr>
            <w:r>
              <w:rPr>
                <w:rFonts w:hint="eastAsia"/>
                <w:lang w:val="en-US" w:eastAsia="zh-CN"/>
              </w:rPr>
              <w:t xml:space="preserve">All </w:t>
            </w:r>
            <w:r>
              <w:rPr>
                <w:lang w:val="en-US" w:eastAsia="zh-CN"/>
              </w:rPr>
              <w:t>invalid</w:t>
            </w:r>
          </w:p>
        </w:tc>
        <w:tc>
          <w:tcPr>
            <w:tcW w:w="1910" w:type="dxa"/>
          </w:tcPr>
          <w:p>
            <w:pPr>
              <w:snapToGrid w:val="0"/>
              <w:spacing w:after="120"/>
              <w:jc w:val="center"/>
              <w:rPr>
                <w:lang w:val="en-US" w:eastAsia="zh-CN"/>
              </w:rPr>
            </w:pPr>
            <w:r>
              <w:rPr>
                <w:lang w:val="en-US" w:eastAsia="zh-CN"/>
              </w:rPr>
              <w:t xml:space="preserve">Definitely </w:t>
            </w:r>
            <w:r>
              <w:rPr>
                <w:rFonts w:hint="eastAsia"/>
                <w:lang w:val="en-US" w:eastAsia="zh-CN"/>
              </w:rPr>
              <w:t>No</w:t>
            </w:r>
            <w:r>
              <w:rPr>
                <w:lang w:val="en-US" w:eastAsia="zh-CN"/>
              </w:rPr>
              <w: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tcPr>
          <w:p>
            <w:pPr>
              <w:snapToGrid w:val="0"/>
              <w:spacing w:after="120"/>
              <w:jc w:val="center"/>
              <w:rPr>
                <w:lang w:val="en-US" w:eastAsia="zh-CN"/>
              </w:rPr>
            </w:pPr>
            <w:r>
              <w:rPr>
                <w:rFonts w:hint="eastAsia"/>
                <w:lang w:val="en-US" w:eastAsia="zh-CN"/>
              </w:rPr>
              <w:t>Interpretation 2a</w:t>
            </w:r>
          </w:p>
        </w:tc>
        <w:tc>
          <w:tcPr>
            <w:tcW w:w="1916" w:type="dxa"/>
          </w:tcPr>
          <w:p>
            <w:pPr>
              <w:snapToGrid w:val="0"/>
              <w:spacing w:after="120"/>
              <w:jc w:val="center"/>
              <w:rPr>
                <w:lang w:val="en-US" w:eastAsia="zh-CN"/>
              </w:rPr>
            </w:pPr>
            <w:r>
              <w:rPr>
                <w:rFonts w:hint="eastAsia"/>
                <w:lang w:val="en-US" w:eastAsia="zh-CN"/>
              </w:rPr>
              <w:t>No</w:t>
            </w:r>
          </w:p>
        </w:tc>
        <w:tc>
          <w:tcPr>
            <w:tcW w:w="1918" w:type="dxa"/>
          </w:tcPr>
          <w:p>
            <w:pPr>
              <w:snapToGrid w:val="0"/>
              <w:spacing w:after="120"/>
              <w:jc w:val="center"/>
              <w:rPr>
                <w:lang w:val="en-US" w:eastAsia="zh-CN"/>
              </w:rPr>
            </w:pPr>
            <w:r>
              <w:rPr>
                <w:rFonts w:hint="eastAsia"/>
                <w:lang w:val="en-US" w:eastAsia="zh-CN"/>
              </w:rPr>
              <w:t>Slight（gap1 in Figure 3, generally 0~2 symbols）</w:t>
            </w:r>
          </w:p>
        </w:tc>
        <w:tc>
          <w:tcPr>
            <w:tcW w:w="1911" w:type="dxa"/>
          </w:tcPr>
          <w:p>
            <w:pPr>
              <w:snapToGrid w:val="0"/>
              <w:spacing w:after="120"/>
              <w:jc w:val="center"/>
              <w:rPr>
                <w:lang w:val="en-US" w:eastAsia="zh-CN"/>
              </w:rPr>
            </w:pPr>
            <w:r>
              <w:rPr>
                <w:lang w:val="en-US" w:eastAsia="zh-CN"/>
              </w:rPr>
              <w:t>Valid f</w:t>
            </w:r>
            <w:r>
              <w:rPr>
                <w:rFonts w:hint="eastAsia"/>
                <w:lang w:val="en-US" w:eastAsia="zh-CN"/>
              </w:rPr>
              <w:t>rom the first symbol to T</w:t>
            </w:r>
            <w:r>
              <w:rPr>
                <w:i/>
                <w:iCs/>
                <w:vertAlign w:val="subscript"/>
                <w:lang w:val="en-US" w:eastAsia="zh-CN"/>
              </w:rPr>
              <w:t>proc,2</w:t>
            </w:r>
            <w:r>
              <w:rPr>
                <w:rFonts w:hint="eastAsia"/>
                <w:lang w:val="en-US" w:eastAsia="zh-CN"/>
              </w:rPr>
              <w:t>+</w:t>
            </w:r>
            <w:r>
              <w:rPr>
                <w:i/>
                <w:iCs/>
                <w:lang w:val="en-US" w:eastAsia="zh-CN"/>
              </w:rPr>
              <w:t>d1</w:t>
            </w:r>
          </w:p>
        </w:tc>
        <w:tc>
          <w:tcPr>
            <w:tcW w:w="1910" w:type="dxa"/>
          </w:tcPr>
          <w:p>
            <w:pPr>
              <w:snapToGrid w:val="0"/>
              <w:spacing w:after="120"/>
              <w:jc w:val="center"/>
              <w:rPr>
                <w:lang w:val="en-US" w:eastAsia="zh-CN"/>
              </w:rPr>
            </w:pPr>
            <w:r>
              <w:rPr>
                <w:rFonts w:hint="eastAsia"/>
                <w:lang w:val="en-US" w:eastAsia="zh-CN"/>
              </w:rPr>
              <w:t>Yes</w:t>
            </w:r>
            <w:r>
              <w:rPr>
                <w:lang w:val="en-US" w:eastAsia="zh-CN"/>
              </w:rPr>
              <w:t>, high probability if less symbols are canceled</w:t>
            </w:r>
          </w:p>
        </w:tc>
      </w:tr>
    </w:tbl>
    <w:p>
      <w:pPr>
        <w:numPr>
          <w:ilvl w:val="0"/>
          <w:numId w:val="23"/>
        </w:numPr>
        <w:snapToGrid w:val="0"/>
        <w:spacing w:after="120"/>
        <w:rPr>
          <w:lang w:val="en-US" w:eastAsia="zh-CN"/>
        </w:rPr>
      </w:pPr>
      <w:r>
        <w:rPr>
          <w:rFonts w:hint="eastAsia"/>
          <w:lang w:val="en-US" w:eastAsia="zh-CN"/>
        </w:rPr>
        <w:t xml:space="preserve">For the collision caused by SFI, the current spec in TS 38.213 handles such collision as below. It means a UE can cancel </w:t>
      </w:r>
      <w:r>
        <w:t>a number of symbols</w:t>
      </w:r>
      <w:r>
        <w:rPr>
          <w:rFonts w:hint="eastAsia"/>
          <w:lang w:val="en-US" w:eastAsia="zh-CN"/>
        </w:rPr>
        <w:t xml:space="preserve"> no smaller than </w:t>
      </w:r>
      <w:r>
        <w:rPr>
          <w:i/>
          <w:iCs/>
          <w:lang w:val="en-US" w:eastAsia="zh-CN"/>
        </w:rPr>
        <w:t>T</w:t>
      </w:r>
      <w:r>
        <w:rPr>
          <w:i/>
          <w:iCs/>
          <w:vertAlign w:val="subscript"/>
          <w:lang w:val="en-US" w:eastAsia="zh-CN"/>
        </w:rPr>
        <w:t>Proc,2</w:t>
      </w:r>
      <w:r>
        <w:rPr>
          <w:rFonts w:hint="eastAsia"/>
          <w:lang w:val="en-US" w:eastAsia="zh-CN"/>
        </w:rPr>
        <w:t xml:space="preserve">, which is equivalent to that </w:t>
      </w:r>
      <w:r>
        <w:rPr>
          <w:i/>
          <w:iCs/>
          <w:lang w:val="en-US" w:eastAsia="zh-CN"/>
        </w:rPr>
        <w:t>T</w:t>
      </w:r>
      <w:r>
        <w:rPr>
          <w:i/>
          <w:iCs/>
          <w:vertAlign w:val="subscript"/>
          <w:lang w:val="en-US" w:eastAsia="zh-CN"/>
        </w:rPr>
        <w:t>Proc,2</w:t>
      </w:r>
      <w:r>
        <w:rPr>
          <w:rFonts w:hint="eastAsia"/>
          <w:lang w:val="en-US" w:eastAsia="zh-CN"/>
        </w:rPr>
        <w:t xml:space="preserve"> after the last symbol of a CORESET is the earliest time for cancellation. Similarly, this </w:t>
      </w:r>
      <w:r>
        <w:rPr>
          <w:lang w:val="en-US" w:eastAsia="zh-CN"/>
        </w:rPr>
        <w:t>principle</w:t>
      </w:r>
      <w:r>
        <w:rPr>
          <w:rFonts w:hint="eastAsia"/>
          <w:lang w:val="en-US" w:eastAsia="zh-CN"/>
        </w:rPr>
        <w:t xml:space="preserve"> can </w:t>
      </w:r>
      <w:r>
        <w:rPr>
          <w:lang w:val="en-US" w:eastAsia="zh-CN"/>
        </w:rPr>
        <w:t xml:space="preserve">also </w:t>
      </w:r>
      <w:r>
        <w:rPr>
          <w:rFonts w:hint="eastAsia"/>
          <w:lang w:val="en-US" w:eastAsia="zh-CN"/>
        </w:rPr>
        <w:t>be used to solve the collision between UL transmissions with different priorities.</w:t>
      </w:r>
    </w:p>
    <w:tbl>
      <w:tblPr>
        <w:tblStyle w:val="28"/>
        <w:tblpPr w:leftFromText="181" w:rightFromText="181" w:bottomFromText="120" w:vertAnchor="text" w:tblpY="1"/>
        <w:tblOverlap w:val="never"/>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pStyle w:val="5"/>
              <w:numPr>
                <w:ilvl w:val="0"/>
                <w:numId w:val="0"/>
              </w:numPr>
              <w:snapToGrid w:val="0"/>
              <w:spacing w:before="180"/>
              <w:outlineLvl w:val="3"/>
            </w:pPr>
            <w:r>
              <w:rPr>
                <w:rFonts w:hint="eastAsia"/>
              </w:rPr>
              <w:t>11.1</w:t>
            </w:r>
            <w:r>
              <w:rPr>
                <w:rFonts w:hint="eastAsia"/>
              </w:rPr>
              <w:tab/>
            </w:r>
            <w:r>
              <w:t>Slot configuration</w:t>
            </w:r>
          </w:p>
          <w:p>
            <w:pPr>
              <w:snapToGrid w:val="0"/>
              <w:spacing w:after="120"/>
              <w:rPr>
                <w:color w:val="FF0000"/>
              </w:rPr>
            </w:pPr>
            <w:r>
              <w:rPr>
                <w:color w:val="FF0000"/>
              </w:rPr>
              <w:t>&lt;---------------------------Other parts are omitted</w:t>
            </w:r>
            <w:r>
              <w:rPr>
                <w:rFonts w:eastAsia="宋体"/>
                <w:color w:val="FF0000"/>
                <w:lang w:val="en-US" w:eastAsia="zh-CN"/>
              </w:rPr>
              <w:t xml:space="preserve"> </w:t>
            </w:r>
            <w:r>
              <w:rPr>
                <w:color w:val="FF0000"/>
              </w:rPr>
              <w:t>-------------------------------&gt;</w:t>
            </w:r>
          </w:p>
          <w:p>
            <w:pPr>
              <w:snapToGrid w:val="0"/>
              <w:spacing w:after="120"/>
            </w:pPr>
            <w:r>
              <w:t xml:space="preserve">For </w:t>
            </w:r>
            <w:r>
              <w:rPr>
                <w:lang w:val="fi-FI"/>
              </w:rPr>
              <w:t xml:space="preserve">operation on a single carrier in unpaired spectrum, </w:t>
            </w:r>
            <w:r>
              <w:t xml:space="preserve">if a UE is configured by higher layers to transmit SRS, or PUCCH, or PUSCH, or PRACH in a set of symbols of a slot and the UE detects a DCI format indicating to the UE to receive CSI-RS or PDSCH in a subset of symbols from the set of symbols, then </w:t>
            </w:r>
          </w:p>
          <w:p>
            <w:pPr>
              <w:pStyle w:val="61"/>
              <w:adjustRightInd w:val="0"/>
              <w:snapToGrid w:val="0"/>
              <w:spacing w:after="120"/>
              <w:rPr>
                <w:lang w:eastAsia="zh-CN"/>
              </w:rPr>
            </w:pPr>
            <w:r>
              <w:t>-</w:t>
            </w:r>
            <w:r>
              <w:tab/>
            </w:r>
            <w:r>
              <w:t xml:space="preserve">the UE </w:t>
            </w:r>
            <w:r>
              <w:rPr>
                <w:color w:val="FF0000"/>
              </w:rPr>
              <w:t>does not expect to cancel the transmission</w:t>
            </w:r>
            <w:r>
              <w:t xml:space="preserve"> in</w:t>
            </w:r>
            <w:r>
              <w:rPr>
                <w:lang w:val="en-US"/>
              </w:rPr>
              <w:t xml:space="preserve"> </w:t>
            </w:r>
            <w:r>
              <w:t xml:space="preserve">symbols </w:t>
            </w:r>
            <w:r>
              <w:rPr>
                <w:lang w:val="en-US"/>
              </w:rPr>
              <w:t xml:space="preserve">from the set of symbols </w:t>
            </w:r>
            <w:r>
              <w:t>that occur</w:t>
            </w:r>
            <w:r>
              <w:rPr>
                <w:lang w:val="en-US"/>
              </w:rPr>
              <w:t>,</w:t>
            </w:r>
            <w:r>
              <w:t xml:space="preserve"> relative to a last symbol of a CORESET where the UE detects the DCI format</w:t>
            </w:r>
            <w:r>
              <w:rPr>
                <w:lang w:val="en-US"/>
              </w:rPr>
              <w:t>,</w:t>
            </w:r>
            <w:r>
              <w:t xml:space="preserve"> </w:t>
            </w:r>
            <w:r>
              <w:rPr>
                <w:color w:val="FF0000"/>
              </w:rPr>
              <w:t xml:space="preserve">after a number of symbols that is </w:t>
            </w:r>
            <w:r>
              <w:rPr>
                <w:b/>
                <w:color w:val="FF0000"/>
              </w:rPr>
              <w:t>smaller</w:t>
            </w:r>
            <w:r>
              <w:rPr>
                <w:color w:val="FF0000"/>
              </w:rPr>
              <w:t xml:space="preserve"> than the PUSCH preparation time </w:t>
            </w:r>
            <w:r>
              <w:rPr>
                <w:color w:val="FF0000"/>
                <w:position w:val="-12"/>
                <w:lang w:val="en-US" w:eastAsia="zh-CN"/>
              </w:rPr>
              <w:drawing>
                <wp:inline distT="0" distB="0" distL="114300" distR="114300">
                  <wp:extent cx="361950" cy="180975"/>
                  <wp:effectExtent l="0" t="0" r="0" b="762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4"/>
                          <a:stretch>
                            <a:fillRect/>
                          </a:stretch>
                        </pic:blipFill>
                        <pic:spPr>
                          <a:xfrm>
                            <a:off x="0" y="0"/>
                            <a:ext cx="361950" cy="180975"/>
                          </a:xfrm>
                          <a:prstGeom prst="rect">
                            <a:avLst/>
                          </a:prstGeom>
                          <a:noFill/>
                          <a:ln>
                            <a:noFill/>
                          </a:ln>
                        </pic:spPr>
                      </pic:pic>
                    </a:graphicData>
                  </a:graphic>
                </wp:inline>
              </w:drawing>
            </w:r>
            <w:r>
              <w:rPr>
                <w:color w:val="FF0000"/>
                <w:lang w:val="en-US"/>
              </w:rPr>
              <w:t xml:space="preserve"> </w:t>
            </w:r>
            <w:r>
              <w:t xml:space="preserve">for the corresponding </w:t>
            </w:r>
            <w:r>
              <w:rPr>
                <w:lang w:val="en-US"/>
              </w:rPr>
              <w:t>UE processing</w:t>
            </w:r>
            <w:r>
              <w:t xml:space="preserve"> capability [6, TS 38.214] assuming </w:t>
            </w:r>
            <w:r>
              <w:rPr>
                <w:position w:val="-12"/>
                <w:lang w:val="en-US" w:eastAsia="zh-CN"/>
              </w:rPr>
              <w:drawing>
                <wp:inline distT="0" distB="0" distL="114300" distR="114300">
                  <wp:extent cx="361950" cy="180975"/>
                  <wp:effectExtent l="0" t="0" r="0" b="7620"/>
                  <wp:docPr id="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
                          <pic:cNvPicPr>
                            <a:picLocks noChangeAspect="1"/>
                          </pic:cNvPicPr>
                        </pic:nvPicPr>
                        <pic:blipFill>
                          <a:blip r:embed="rId15"/>
                          <a:stretch>
                            <a:fillRect/>
                          </a:stretch>
                        </pic:blipFill>
                        <pic:spPr>
                          <a:xfrm>
                            <a:off x="0" y="0"/>
                            <a:ext cx="361950" cy="180975"/>
                          </a:xfrm>
                          <a:prstGeom prst="rect">
                            <a:avLst/>
                          </a:prstGeom>
                          <a:noFill/>
                          <a:ln>
                            <a:noFill/>
                          </a:ln>
                        </pic:spPr>
                      </pic:pic>
                    </a:graphicData>
                  </a:graphic>
                </wp:inline>
              </w:drawing>
            </w:r>
            <w:r>
              <w:rPr>
                <w:lang w:val="en-US"/>
              </w:rPr>
              <w:t xml:space="preserve"> </w:t>
            </w:r>
            <w:r>
              <w:rPr>
                <w:rFonts w:eastAsia="等线"/>
                <w:lang w:eastAsia="zh-CN"/>
              </w:rPr>
              <w:t xml:space="preserve">and </w:t>
            </w:r>
            <w:r>
              <w:rPr>
                <w:position w:val="-10"/>
                <w:lang w:val="en-US" w:eastAsia="zh-CN"/>
              </w:rPr>
              <w:drawing>
                <wp:inline distT="0" distB="0" distL="114300" distR="114300">
                  <wp:extent cx="180975" cy="180975"/>
                  <wp:effectExtent l="0" t="0" r="9525" b="7620"/>
                  <wp:docPr id="2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3"/>
                          <pic:cNvPicPr>
                            <a:picLocks noChangeAspect="1"/>
                          </pic:cNvPicPr>
                        </pic:nvPicPr>
                        <pic:blipFill>
                          <a:blip r:embed="rId16"/>
                          <a:stretch>
                            <a:fillRect/>
                          </a:stretch>
                        </pic:blipFill>
                        <pic:spPr>
                          <a:xfrm>
                            <a:off x="0" y="0"/>
                            <a:ext cx="180975" cy="180975"/>
                          </a:xfrm>
                          <a:prstGeom prst="rect">
                            <a:avLst/>
                          </a:prstGeom>
                          <a:noFill/>
                          <a:ln>
                            <a:noFill/>
                          </a:ln>
                        </pic:spPr>
                      </pic:pic>
                    </a:graphicData>
                  </a:graphic>
                </wp:inline>
              </w:drawing>
            </w:r>
            <w:r>
              <w:rPr>
                <w:rFonts w:eastAsia="等线"/>
                <w:lang w:eastAsia="zh-CN"/>
              </w:rPr>
              <w:t xml:space="preserve"> corresponds to the smallest SCS configuration </w:t>
            </w:r>
            <w:r>
              <w:rPr>
                <w:lang w:eastAsia="zh-CN"/>
              </w:rPr>
              <w:t>between</w:t>
            </w:r>
            <w:r>
              <w:rPr>
                <w:rFonts w:eastAsia="等线"/>
                <w:lang w:eastAsia="zh-CN"/>
              </w:rPr>
              <w:t xml:space="preserve"> the SCS configuration of the PDCCH carrying the DCI format </w:t>
            </w:r>
            <w:r>
              <w:rPr>
                <w:lang w:eastAsia="zh-CN"/>
              </w:rPr>
              <w:t>and</w:t>
            </w:r>
            <w:r>
              <w:rPr>
                <w:rFonts w:eastAsia="等线"/>
                <w:lang w:eastAsia="zh-CN"/>
              </w:rPr>
              <w:t xml:space="preserve"> the SCS configuration of the SRS, PUCCH, PUSCH</w:t>
            </w:r>
            <w:r>
              <w:rPr>
                <w:lang w:eastAsia="zh-CN"/>
              </w:rPr>
              <w:t xml:space="preserve"> or</w:t>
            </w:r>
            <w:r>
              <w:rPr>
                <w:rFonts w:eastAsia="等线"/>
                <w:lang w:eastAsia="zh-CN"/>
              </w:rPr>
              <w:t xml:space="preserve"> </w:t>
            </w:r>
            <w:r>
              <w:rPr>
                <w:i/>
                <w:iCs/>
              </w:rPr>
              <w:t></w:t>
            </w:r>
            <w:r>
              <w:rPr>
                <w:i/>
                <w:iCs/>
                <w:vertAlign w:val="subscript"/>
              </w:rPr>
              <w:t>r</w:t>
            </w:r>
            <w:r>
              <w:t xml:space="preserve">, where </w:t>
            </w:r>
            <w:r>
              <w:rPr>
                <w:i/>
                <w:iCs/>
              </w:rPr>
              <w:t></w:t>
            </w:r>
            <w:r>
              <w:rPr>
                <w:i/>
                <w:iCs/>
                <w:vertAlign w:val="subscript"/>
              </w:rPr>
              <w:t>r</w:t>
            </w:r>
            <w:r>
              <w:t xml:space="preserve"> corresponds to the SCS configuration of the PRACH if it is 15kHz or higher; otherwise </w:t>
            </w:r>
            <w:r>
              <w:rPr>
                <w:i/>
                <w:iCs/>
              </w:rPr>
              <w:t></w:t>
            </w:r>
            <w:r>
              <w:rPr>
                <w:i/>
                <w:iCs/>
                <w:vertAlign w:val="subscript"/>
              </w:rPr>
              <w:t>r</w:t>
            </w:r>
            <w:r>
              <w:t>=0</w:t>
            </w:r>
          </w:p>
          <w:p>
            <w:pPr>
              <w:pStyle w:val="61"/>
              <w:adjustRightInd w:val="0"/>
              <w:snapToGrid w:val="0"/>
              <w:spacing w:after="120"/>
            </w:pPr>
            <w:r>
              <w:t>-</w:t>
            </w:r>
            <w:r>
              <w:tab/>
            </w:r>
            <w:r>
              <w:t xml:space="preserve">the UE cancels the PUCCH, or PUSCH, or PRACH transmission in remaining symbols </w:t>
            </w:r>
            <w:r>
              <w:rPr>
                <w:lang w:val="en-US"/>
              </w:rPr>
              <w:t xml:space="preserve">from the set of symbols </w:t>
            </w:r>
            <w:r>
              <w:t xml:space="preserve">and cancels the SRS transmission in </w:t>
            </w:r>
            <w:r>
              <w:rPr>
                <w:lang w:val="en-US"/>
              </w:rPr>
              <w:t xml:space="preserve">remaining symbols </w:t>
            </w:r>
            <w:r>
              <w:t xml:space="preserve">from the </w:t>
            </w:r>
            <w:r>
              <w:rPr>
                <w:lang w:val="en-US"/>
              </w:rPr>
              <w:t>sub</w:t>
            </w:r>
            <w:r>
              <w:t xml:space="preserve">set of symbols </w:t>
            </w:r>
          </w:p>
          <w:p>
            <w:pPr>
              <w:snapToGrid w:val="0"/>
              <w:spacing w:after="120"/>
              <w:rPr>
                <w:lang w:val="en-US" w:eastAsia="zh-CN"/>
              </w:rPr>
            </w:pPr>
            <w:r>
              <w:rPr>
                <w:color w:val="FF0000"/>
              </w:rPr>
              <w:t>&lt;---------------------------Other parts are omitted</w:t>
            </w:r>
            <w:r>
              <w:rPr>
                <w:rFonts w:eastAsia="宋体"/>
                <w:color w:val="FF0000"/>
                <w:lang w:val="en-US" w:eastAsia="zh-CN"/>
              </w:rPr>
              <w:t xml:space="preserve"> </w:t>
            </w:r>
            <w:r>
              <w:rPr>
                <w:color w:val="FF0000"/>
              </w:rPr>
              <w:t>-------------------------------&gt;</w:t>
            </w:r>
          </w:p>
        </w:tc>
      </w:tr>
    </w:tbl>
    <w:p>
      <w:pPr>
        <w:snapToGrid w:val="0"/>
        <w:spacing w:after="120"/>
        <w:rPr>
          <w:lang w:val="en-US" w:eastAsia="zh-CN"/>
        </w:rPr>
      </w:pPr>
      <w:r>
        <w:rPr>
          <w:rFonts w:hint="eastAsia"/>
          <w:lang w:val="en-US" w:eastAsia="zh-CN"/>
        </w:rPr>
        <w:t>Some companies may worry</w:t>
      </w:r>
      <w:r>
        <w:rPr>
          <w:lang w:val="en-US" w:eastAsia="zh-CN"/>
        </w:rPr>
        <w:t xml:space="preserve"> about</w:t>
      </w:r>
      <w:r>
        <w:rPr>
          <w:rFonts w:hint="eastAsia"/>
          <w:lang w:val="en-US" w:eastAsia="zh-CN"/>
        </w:rPr>
        <w:t xml:space="preserve"> that low priority UL transmission is actually cancelled at a specific point in time whereas the high priority transmission starts immediately after or ever earlier than this cancellation time. </w:t>
      </w:r>
      <w:bookmarkStart w:id="102" w:name="OLE_LINK88"/>
      <w:r>
        <w:rPr>
          <w:rFonts w:hint="eastAsia"/>
          <w:b/>
          <w:lang w:val="en-US" w:eastAsia="zh-CN"/>
        </w:rPr>
        <w:t>This problem exists for all</w:t>
      </w:r>
      <w:r>
        <w:rPr>
          <w:b/>
          <w:lang w:val="en-US" w:eastAsia="zh-CN"/>
        </w:rPr>
        <w:t xml:space="preserve"> the above</w:t>
      </w:r>
      <w:r>
        <w:rPr>
          <w:rFonts w:hint="eastAsia"/>
          <w:b/>
          <w:lang w:val="en-US" w:eastAsia="zh-CN"/>
        </w:rPr>
        <w:t xml:space="preserve"> Interpretations.</w:t>
      </w:r>
      <w:r>
        <w:rPr>
          <w:rFonts w:hint="eastAsia"/>
          <w:lang w:val="en-US" w:eastAsia="zh-CN"/>
        </w:rPr>
        <w:t xml:space="preserve"> For example, </w:t>
      </w:r>
      <w:r>
        <w:rPr>
          <w:lang w:val="en-US" w:eastAsia="zh-CN"/>
        </w:rPr>
        <w:t>for</w:t>
      </w:r>
      <w:r>
        <w:rPr>
          <w:rFonts w:hint="eastAsia"/>
          <w:lang w:val="en-US" w:eastAsia="zh-CN"/>
        </w:rPr>
        <w:t xml:space="preserve"> Interpretation 1, if </w:t>
      </w:r>
      <w:r>
        <w:rPr>
          <w:rFonts w:hint="eastAsia"/>
          <w:i/>
          <w:iCs/>
          <w:lang w:val="en-US" w:eastAsia="zh-CN"/>
        </w:rPr>
        <w:t xml:space="preserve">d1 </w:t>
      </w:r>
      <w:r>
        <w:rPr>
          <w:rFonts w:hint="eastAsia"/>
          <w:lang w:val="en-US" w:eastAsia="zh-CN"/>
        </w:rPr>
        <w:t xml:space="preserve">= 2 and </w:t>
      </w:r>
      <w:r>
        <w:rPr>
          <w:rFonts w:hint="eastAsia"/>
          <w:i/>
          <w:iCs/>
          <w:lang w:val="en-US" w:eastAsia="zh-CN"/>
        </w:rPr>
        <w:t xml:space="preserve">d2 </w:t>
      </w:r>
      <w:r>
        <w:rPr>
          <w:rFonts w:hint="eastAsia"/>
          <w:lang w:val="en-US" w:eastAsia="zh-CN"/>
        </w:rPr>
        <w:t xml:space="preserve">= 0, the UE actually cancels the low priority transmission at the </w:t>
      </w:r>
      <w:r>
        <w:rPr>
          <w:rFonts w:hint="eastAsia"/>
          <w:i/>
          <w:iCs/>
          <w:lang w:val="en-US" w:eastAsia="zh-CN"/>
        </w:rPr>
        <w:t>T</w:t>
      </w:r>
      <w:r>
        <w:rPr>
          <w:rFonts w:hint="eastAsia"/>
          <w:i/>
          <w:iCs/>
          <w:vertAlign w:val="subscript"/>
          <w:lang w:val="en-US" w:eastAsia="zh-CN"/>
        </w:rPr>
        <w:t>proc,2</w:t>
      </w:r>
      <w:r>
        <w:rPr>
          <w:rFonts w:hint="eastAsia"/>
          <w:lang w:val="en-US" w:eastAsia="zh-CN"/>
        </w:rPr>
        <w:t>+</w:t>
      </w:r>
      <w:r>
        <w:rPr>
          <w:rFonts w:hint="eastAsia"/>
          <w:i/>
          <w:iCs/>
          <w:lang w:val="en-US" w:eastAsia="zh-CN"/>
        </w:rPr>
        <w:t>d1-1</w:t>
      </w:r>
      <w:r>
        <w:rPr>
          <w:rFonts w:hint="eastAsia"/>
          <w:lang w:val="en-US" w:eastAsia="zh-CN"/>
        </w:rPr>
        <w:t xml:space="preserve"> symbol, then the first symbol of the high priority transmission will also be canceled.</w:t>
      </w:r>
      <w:bookmarkEnd w:id="102"/>
      <w:r>
        <w:rPr>
          <w:rFonts w:hint="eastAsia"/>
          <w:lang w:val="en-US" w:eastAsia="zh-CN"/>
        </w:rPr>
        <w:t xml:space="preserve"> </w:t>
      </w:r>
      <w:r>
        <w:rPr>
          <w:lang w:val="en-US" w:eastAsia="zh-CN"/>
        </w:rPr>
        <w:t>T</w:t>
      </w:r>
      <w:r>
        <w:rPr>
          <w:rFonts w:hint="eastAsia"/>
          <w:lang w:val="en-US" w:eastAsia="zh-CN"/>
        </w:rPr>
        <w:t xml:space="preserve">his problem can be solved by the schedule of the gNB because the gNB has </w:t>
      </w:r>
      <w:r>
        <w:rPr>
          <w:lang w:val="en-US" w:eastAsia="zh-CN"/>
        </w:rPr>
        <w:t>the knowledge of</w:t>
      </w:r>
      <w:r>
        <w:rPr>
          <w:rFonts w:hint="eastAsia"/>
          <w:lang w:val="en-US" w:eastAsia="zh-CN"/>
        </w:rPr>
        <w:t xml:space="preserve"> </w:t>
      </w:r>
      <w:r>
        <w:rPr>
          <w:rFonts w:hint="eastAsia"/>
          <w:i/>
          <w:iCs/>
          <w:lang w:val="en-US" w:eastAsia="zh-CN"/>
        </w:rPr>
        <w:t>d1</w:t>
      </w:r>
      <w:r>
        <w:rPr>
          <w:rFonts w:hint="eastAsia"/>
          <w:lang w:val="en-US" w:eastAsia="zh-CN"/>
        </w:rPr>
        <w:t xml:space="preserve"> and </w:t>
      </w:r>
      <w:r>
        <w:rPr>
          <w:rFonts w:hint="eastAsia"/>
          <w:i/>
          <w:iCs/>
          <w:lang w:val="en-US" w:eastAsia="zh-CN"/>
        </w:rPr>
        <w:t>d2</w:t>
      </w:r>
      <w:r>
        <w:rPr>
          <w:rFonts w:hint="eastAsia"/>
          <w:lang w:val="en-US" w:eastAsia="zh-CN"/>
        </w:rPr>
        <w:t xml:space="preserve"> from the UE. </w:t>
      </w:r>
      <w:r>
        <w:rPr>
          <w:lang w:val="en-US" w:eastAsia="zh-CN"/>
        </w:rPr>
        <w:t>Alternatively</w:t>
      </w:r>
      <w:r>
        <w:rPr>
          <w:rFonts w:hint="eastAsia"/>
          <w:lang w:val="en-US" w:eastAsia="zh-CN"/>
        </w:rPr>
        <w:t xml:space="preserve">, </w:t>
      </w:r>
      <w:r>
        <w:rPr>
          <w:lang w:val="en-US" w:eastAsia="zh-CN"/>
        </w:rPr>
        <w:t>straightforwardly</w:t>
      </w:r>
      <w:r>
        <w:rPr>
          <w:rFonts w:hint="eastAsia"/>
          <w:lang w:val="en-US" w:eastAsia="zh-CN"/>
        </w:rPr>
        <w:t xml:space="preserve"> </w:t>
      </w:r>
      <w:r>
        <w:rPr>
          <w:lang w:val="en-US" w:eastAsia="zh-CN"/>
        </w:rPr>
        <w:t>restricting</w:t>
      </w:r>
      <w:r>
        <w:rPr>
          <w:rFonts w:hint="eastAsia"/>
          <w:lang w:val="en-US" w:eastAsia="zh-CN"/>
        </w:rPr>
        <w:t xml:space="preserve"> </w:t>
      </w:r>
      <w:r>
        <w:rPr>
          <w:rFonts w:hint="eastAsia"/>
          <w:i/>
          <w:iCs/>
          <w:lang w:val="en-US" w:eastAsia="zh-CN"/>
        </w:rPr>
        <w:t>d1 &lt;d2</w:t>
      </w:r>
      <w:r>
        <w:rPr>
          <w:i/>
          <w:iCs/>
          <w:lang w:val="en-US" w:eastAsia="zh-CN"/>
        </w:rPr>
        <w:t xml:space="preserve"> </w:t>
      </w:r>
      <w:r>
        <w:rPr>
          <w:lang w:val="en-US" w:eastAsia="zh-CN"/>
        </w:rPr>
        <w:t>is also a valid approach.</w:t>
      </w:r>
    </w:p>
    <w:p>
      <w:pPr>
        <w:snapToGrid w:val="0"/>
        <w:spacing w:after="0"/>
        <w:rPr>
          <w:rFonts w:eastAsia="宋体"/>
          <w:i/>
          <w:iCs/>
          <w:lang w:val="en-US" w:eastAsia="zh-CN"/>
        </w:rPr>
      </w:pPr>
      <w:bookmarkStart w:id="103" w:name="OLE_LINK93"/>
      <w:r>
        <w:rPr>
          <w:rFonts w:hint="eastAsia"/>
          <w:b/>
          <w:bCs/>
          <w:i/>
          <w:iCs/>
          <w:lang w:val="en-US" w:eastAsia="zh-CN"/>
        </w:rPr>
        <w:t>Proposal 6</w:t>
      </w:r>
      <w:r>
        <w:rPr>
          <w:rFonts w:hint="eastAsia"/>
          <w:i/>
          <w:iCs/>
          <w:lang w:val="en-US" w:eastAsia="zh-CN"/>
        </w:rPr>
        <w:t xml:space="preserve">: </w:t>
      </w:r>
      <w:r>
        <w:rPr>
          <w:rFonts w:hint="eastAsia"/>
          <w:i/>
          <w:iCs/>
        </w:rPr>
        <w:t>When a high</w:t>
      </w:r>
      <w:r>
        <w:rPr>
          <w:rFonts w:hint="eastAsia" w:eastAsia="宋体"/>
          <w:i/>
          <w:iCs/>
          <w:lang w:val="en-US" w:eastAsia="zh-CN"/>
        </w:rPr>
        <w:t xml:space="preserve"> </w:t>
      </w:r>
      <w:r>
        <w:rPr>
          <w:rFonts w:hint="eastAsia"/>
          <w:i/>
          <w:iCs/>
        </w:rPr>
        <w:t xml:space="preserve">priority UL transmission </w:t>
      </w:r>
      <w:r>
        <w:rPr>
          <w:i/>
          <w:iCs/>
        </w:rPr>
        <w:t>overlaps</w:t>
      </w:r>
      <w:r>
        <w:rPr>
          <w:rFonts w:hint="eastAsia"/>
          <w:i/>
          <w:iCs/>
        </w:rPr>
        <w:t xml:space="preserve"> with a</w:t>
      </w:r>
      <w:r>
        <w:rPr>
          <w:i/>
          <w:iCs/>
        </w:rPr>
        <w:t xml:space="preserve"> low</w:t>
      </w:r>
      <w:r>
        <w:rPr>
          <w:rFonts w:hint="eastAsia" w:eastAsia="宋体"/>
          <w:i/>
          <w:iCs/>
          <w:lang w:val="en-US" w:eastAsia="zh-CN"/>
        </w:rPr>
        <w:t xml:space="preserve"> </w:t>
      </w:r>
      <w:r>
        <w:rPr>
          <w:i/>
          <w:iCs/>
        </w:rPr>
        <w:t>priority</w:t>
      </w:r>
      <w:r>
        <w:rPr>
          <w:rFonts w:hint="eastAsia"/>
          <w:i/>
          <w:iCs/>
        </w:rPr>
        <w:t xml:space="preserve"> UL transmission in a slot,</w:t>
      </w:r>
      <w:r>
        <w:rPr>
          <w:rFonts w:hint="eastAsia" w:eastAsia="宋体"/>
          <w:i/>
          <w:iCs/>
          <w:lang w:val="en-US" w:eastAsia="zh-CN"/>
        </w:rPr>
        <w:t xml:space="preserve"> the UE </w:t>
      </w:r>
      <w:r>
        <w:rPr>
          <w:rFonts w:hint="eastAsia"/>
          <w:i/>
          <w:iCs/>
        </w:rPr>
        <w:t>is expected to cancel</w:t>
      </w:r>
      <w:r>
        <w:rPr>
          <w:rFonts w:hint="eastAsia" w:eastAsia="宋体"/>
          <w:i/>
          <w:iCs/>
          <w:lang w:val="en-US" w:eastAsia="zh-CN"/>
        </w:rPr>
        <w:t xml:space="preserve"> the low priority UL transmission no earlier than </w:t>
      </w:r>
      <w:r>
        <w:rPr>
          <w:rFonts w:eastAsia="Gulim"/>
          <w:i/>
          <w:iCs/>
          <w:color w:val="000000"/>
          <w:shd w:val="clear" w:color="auto" w:fill="FFFFFF"/>
          <w:lang w:eastAsia="zh-CN"/>
        </w:rPr>
        <w:t>T</w:t>
      </w:r>
      <w:r>
        <w:rPr>
          <w:rFonts w:eastAsia="Gulim"/>
          <w:i/>
          <w:iCs/>
          <w:color w:val="000000"/>
          <w:shd w:val="clear" w:color="auto" w:fill="FFFFFF"/>
          <w:vertAlign w:val="subscript"/>
          <w:lang w:eastAsia="zh-CN"/>
        </w:rPr>
        <w:t>proc,2</w:t>
      </w:r>
      <w:r>
        <w:rPr>
          <w:rFonts w:eastAsia="Gulim"/>
          <w:i/>
          <w:iCs/>
          <w:color w:val="000000"/>
          <w:shd w:val="clear" w:color="auto" w:fill="FFFFFF"/>
          <w:lang w:eastAsia="zh-CN"/>
        </w:rPr>
        <w:t>+d1</w:t>
      </w:r>
      <w:r>
        <w:rPr>
          <w:rFonts w:hint="eastAsia" w:eastAsia="Gulim"/>
          <w:i/>
          <w:iCs/>
          <w:color w:val="000000"/>
          <w:shd w:val="clear" w:color="auto" w:fill="FFFFFF"/>
          <w:lang w:val="en-US" w:eastAsia="zh-CN"/>
        </w:rPr>
        <w:t xml:space="preserve"> after the end of PDCCH scheduling the high-priority transmission</w:t>
      </w:r>
      <w:r>
        <w:rPr>
          <w:rFonts w:hint="eastAsia" w:eastAsia="宋体"/>
          <w:i/>
          <w:iCs/>
          <w:lang w:val="en-US" w:eastAsia="zh-CN"/>
        </w:rPr>
        <w:t>.</w:t>
      </w:r>
    </w:p>
    <w:bookmarkEnd w:id="85"/>
    <w:bookmarkEnd w:id="103"/>
    <w:p>
      <w:pPr>
        <w:pStyle w:val="2"/>
        <w:spacing w:before="180"/>
        <w:rPr>
          <w:lang w:val="en-US"/>
        </w:rPr>
      </w:pPr>
      <w:r>
        <w:rPr>
          <w:rFonts w:hint="eastAsia"/>
          <w:lang w:val="en-US"/>
        </w:rPr>
        <w:t>Determination of the priority of A-SRS triggered by other DCI format</w:t>
      </w:r>
      <w:bookmarkEnd w:id="8"/>
      <w:r>
        <w:rPr>
          <w:rFonts w:hint="eastAsia"/>
          <w:lang w:val="en-US"/>
        </w:rPr>
        <w:t>s</w:t>
      </w:r>
    </w:p>
    <w:p>
      <w:pPr>
        <w:pStyle w:val="15"/>
        <w:adjustRightInd w:val="0"/>
        <w:snapToGrid w:val="0"/>
        <w:spacing w:after="120"/>
        <w:rPr>
          <w:rFonts w:eastAsia="宋体"/>
          <w:shd w:val="clear" w:color="auto" w:fill="FFFFFF"/>
          <w:lang w:val="en-US" w:eastAsia="zh-CN"/>
        </w:rPr>
      </w:pPr>
      <w:bookmarkStart w:id="104" w:name="OLE_LINK20"/>
      <w:r>
        <w:rPr>
          <w:rFonts w:hint="eastAsia" w:eastAsia="宋体"/>
          <w:lang w:val="en-US" w:eastAsia="zh-CN"/>
        </w:rPr>
        <w:t xml:space="preserve">In the </w:t>
      </w:r>
      <w:bookmarkStart w:id="105" w:name="OLE_LINK78"/>
      <w:r>
        <w:rPr>
          <w:rFonts w:hint="eastAsia" w:eastAsia="宋体"/>
          <w:lang w:val="en-US" w:eastAsia="zh-CN"/>
        </w:rPr>
        <w:t>RAN1 #</w:t>
      </w:r>
      <w:bookmarkEnd w:id="105"/>
      <w:r>
        <w:rPr>
          <w:rFonts w:hint="eastAsia" w:eastAsia="宋体"/>
          <w:lang w:val="en-US" w:eastAsia="zh-CN"/>
        </w:rPr>
        <w:t>100 e-Meeting, t</w:t>
      </w:r>
      <w:r>
        <w:t>here are</w:t>
      </w:r>
      <w:r>
        <w:rPr>
          <w:rFonts w:hint="eastAsia" w:eastAsia="宋体"/>
          <w:shd w:val="clear" w:color="auto" w:fill="FFFFFF"/>
          <w:lang w:val="en-US" w:eastAsia="zh-CN"/>
        </w:rPr>
        <w:t xml:space="preserve"> </w:t>
      </w:r>
      <w:r>
        <w:rPr>
          <w:rFonts w:hint="eastAsia" w:eastAsia="宋体"/>
          <w:lang w:val="en-US" w:eastAsia="zh-CN"/>
        </w:rPr>
        <w:t>two options</w:t>
      </w:r>
      <w:r>
        <w:t xml:space="preserve"> </w:t>
      </w:r>
      <w:r>
        <w:rPr>
          <w:rFonts w:hint="eastAsia" w:eastAsia="宋体"/>
          <w:lang w:val="en-US" w:eastAsia="zh-CN"/>
        </w:rPr>
        <w:t xml:space="preserve">(listed below) discussed </w:t>
      </w:r>
      <w:r>
        <w:t>for the determination of priority of A-SRS</w:t>
      </w:r>
      <w:r>
        <w:rPr>
          <w:rFonts w:hint="eastAsia" w:eastAsia="宋体"/>
          <w:lang w:val="en-US" w:eastAsia="zh-CN"/>
        </w:rPr>
        <w:t>, but this issue was not addressed in the RAN1 #100bis e-Meeting</w:t>
      </w:r>
      <w:r>
        <w:rPr>
          <w:rFonts w:hint="eastAsia" w:eastAsia="宋体"/>
          <w:shd w:val="clear" w:color="auto" w:fill="FFFFFF"/>
          <w:lang w:val="en-US" w:eastAsia="zh-CN"/>
        </w:rPr>
        <w:t>.</w:t>
      </w:r>
      <w:bookmarkEnd w:id="104"/>
      <w:r>
        <w:rPr>
          <w:rFonts w:hint="eastAsia" w:eastAsia="宋体"/>
          <w:shd w:val="clear" w:color="auto" w:fill="FFFFFF"/>
          <w:lang w:val="en-US" w:eastAsia="zh-CN"/>
        </w:rPr>
        <w:t xml:space="preserve"> </w:t>
      </w:r>
    </w:p>
    <w:tbl>
      <w:tblPr>
        <w:tblStyle w:val="28"/>
        <w:tblpPr w:leftFromText="181" w:rightFromText="181" w:bottomFromText="120" w:vertAnchor="text" w:tblpY="1"/>
        <w:tblOverlap w:val="never"/>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9571" w:type="dxa"/>
          </w:tcPr>
          <w:p>
            <w:pPr>
              <w:snapToGrid w:val="0"/>
              <w:spacing w:after="120"/>
              <w:rPr>
                <w:rFonts w:eastAsia="宋体"/>
                <w:color w:val="000000"/>
                <w:lang w:eastAsia="zh-CN"/>
              </w:rPr>
            </w:pPr>
            <w:r>
              <w:rPr>
                <w:rFonts w:eastAsia="微软雅黑"/>
                <w:color w:val="000000"/>
                <w:shd w:val="clear" w:color="auto" w:fill="FFFF00"/>
                <w:lang w:eastAsia="zh-CN"/>
              </w:rPr>
              <w:t>Proposal:</w:t>
            </w:r>
          </w:p>
          <w:p>
            <w:pPr>
              <w:snapToGrid w:val="0"/>
              <w:spacing w:after="120"/>
              <w:rPr>
                <w:rFonts w:eastAsia="宋体"/>
                <w:color w:val="000000"/>
                <w:lang w:eastAsia="zh-CN"/>
              </w:rPr>
            </w:pPr>
            <w:r>
              <w:rPr>
                <w:rFonts w:eastAsia="宋体"/>
                <w:color w:val="000000"/>
                <w:lang w:eastAsia="zh-CN"/>
              </w:rPr>
              <w:t>Down-select in this meeting from:</w:t>
            </w:r>
          </w:p>
          <w:p>
            <w:pPr>
              <w:numPr>
                <w:ilvl w:val="0"/>
                <w:numId w:val="24"/>
              </w:numPr>
              <w:snapToGrid w:val="0"/>
              <w:spacing w:after="120"/>
              <w:rPr>
                <w:rFonts w:eastAsia="宋体"/>
                <w:color w:val="000000"/>
                <w:lang w:eastAsia="zh-CN"/>
              </w:rPr>
            </w:pPr>
            <w:r>
              <w:rPr>
                <w:rFonts w:eastAsia="宋体"/>
                <w:color w:val="000000"/>
                <w:shd w:val="clear" w:color="auto" w:fill="FFFFFF"/>
                <w:lang w:eastAsia="zh-CN"/>
              </w:rPr>
              <w:t>Option 1 (1</w:t>
            </w:r>
            <w:r>
              <w:rPr>
                <w:rFonts w:hint="eastAsia" w:eastAsia="宋体"/>
                <w:color w:val="000000"/>
                <w:shd w:val="clear" w:color="auto" w:fill="FFFFFF"/>
                <w:lang w:eastAsia="zh-CN"/>
              </w:rPr>
              <w:t>2</w:t>
            </w:r>
            <w:r>
              <w:rPr>
                <w:rFonts w:eastAsia="宋体"/>
                <w:color w:val="000000"/>
                <w:shd w:val="clear" w:color="auto" w:fill="FFFFFF"/>
                <w:lang w:eastAsia="zh-CN"/>
              </w:rPr>
              <w:t xml:space="preserve"> companies): Priority of A-SRS should follow the priority indicator carried in the DCI that triggers the A-SRS.</w:t>
            </w:r>
          </w:p>
          <w:p>
            <w:pPr>
              <w:numPr>
                <w:ilvl w:val="0"/>
                <w:numId w:val="24"/>
              </w:numPr>
              <w:snapToGrid w:val="0"/>
              <w:spacing w:after="120"/>
              <w:rPr>
                <w:rFonts w:eastAsia="宋体"/>
                <w:bCs/>
                <w:lang w:val="en-US" w:eastAsia="zh-CN"/>
              </w:rPr>
            </w:pPr>
            <w:r>
              <w:rPr>
                <w:rFonts w:eastAsia="宋体"/>
                <w:color w:val="000000"/>
                <w:shd w:val="clear" w:color="auto" w:fill="FFFFFF"/>
                <w:lang w:eastAsia="zh-CN"/>
              </w:rPr>
              <w:t>Option 2 (9 companies): For A-SRS triggered by DL/UL scheduling DCI, it is always treated as low priority for resolving collision between UL transmissions.</w:t>
            </w:r>
          </w:p>
        </w:tc>
      </w:tr>
    </w:tbl>
    <w:p>
      <w:pPr>
        <w:pStyle w:val="15"/>
        <w:adjustRightInd w:val="0"/>
        <w:snapToGrid w:val="0"/>
        <w:spacing w:after="120"/>
        <w:rPr>
          <w:rFonts w:eastAsia="宋体"/>
          <w:shd w:val="clear" w:color="auto" w:fill="FFFFFF"/>
          <w:lang w:val="en-US" w:eastAsia="zh-CN"/>
        </w:rPr>
      </w:pPr>
      <w:r>
        <w:rPr>
          <w:rFonts w:eastAsia="宋体"/>
          <w:shd w:val="clear" w:color="auto" w:fill="FFFFFF"/>
          <w:lang w:val="en-US" w:eastAsia="zh-CN"/>
        </w:rPr>
        <w:t>F</w:t>
      </w:r>
      <w:r>
        <w:rPr>
          <w:rFonts w:hint="eastAsia" w:eastAsia="宋体"/>
          <w:shd w:val="clear" w:color="auto" w:fill="FFFFFF"/>
          <w:lang w:val="en-US" w:eastAsia="zh-CN"/>
        </w:rPr>
        <w:t xml:space="preserve">or these two options, Option 1 can enable high priority A-SRS by introducing an </w:t>
      </w:r>
      <w:bookmarkStart w:id="106" w:name="OLE_LINK44"/>
      <w:r>
        <w:rPr>
          <w:rFonts w:hint="eastAsia" w:eastAsia="宋体"/>
          <w:shd w:val="clear" w:color="auto" w:fill="FFFFFF"/>
          <w:lang w:val="en-US" w:eastAsia="zh-CN"/>
        </w:rPr>
        <w:t>artificial linkage</w:t>
      </w:r>
      <w:bookmarkEnd w:id="106"/>
      <w:r>
        <w:rPr>
          <w:rFonts w:hint="eastAsia" w:eastAsia="宋体"/>
          <w:shd w:val="clear" w:color="auto" w:fill="FFFFFF"/>
          <w:lang w:val="en-US" w:eastAsia="zh-CN"/>
        </w:rPr>
        <w:t xml:space="preserve"> with the priority indication in the scheduling DCI. Such linkage is unreasonable since the priority of A-SRS has nothing to do with the priority of the scheduled PUSCH or priority of HARQ-ACK associated with the scheduled PDSCH. This would either complicate gNB</w:t>
      </w:r>
      <w:r>
        <w:rPr>
          <w:rFonts w:eastAsia="宋体"/>
          <w:shd w:val="clear" w:color="auto" w:fill="FFFFFF"/>
          <w:lang w:val="en-US" w:eastAsia="zh-CN"/>
        </w:rPr>
        <w:t>’</w:t>
      </w:r>
      <w:r>
        <w:rPr>
          <w:rFonts w:hint="eastAsia" w:eastAsia="宋体"/>
          <w:shd w:val="clear" w:color="auto" w:fill="FFFFFF"/>
          <w:lang w:val="en-US" w:eastAsia="zh-CN"/>
        </w:rPr>
        <w:t xml:space="preserve">s scheduling in order to avoid the mismatch of these priorities or make unnecessary dropping of other low priority transmissions due to artificially prioritizing a transmission from low priority to high priority. On the other hand, if gNB would like to have </w:t>
      </w:r>
      <w:r>
        <w:t xml:space="preserve">a quick A-SRS </w:t>
      </w:r>
      <w:r>
        <w:rPr>
          <w:rFonts w:hint="eastAsia" w:eastAsia="宋体"/>
          <w:lang w:val="en-US" w:eastAsia="zh-CN"/>
        </w:rPr>
        <w:t xml:space="preserve">triggering to </w:t>
      </w:r>
      <w:r>
        <w:t>improve</w:t>
      </w:r>
      <w:r>
        <w:rPr>
          <w:rFonts w:hint="eastAsia" w:eastAsia="宋体"/>
          <w:lang w:val="en-US" w:eastAsia="zh-CN"/>
        </w:rPr>
        <w:t xml:space="preserve"> </w:t>
      </w:r>
      <w:r>
        <w:t>link adaptation</w:t>
      </w:r>
      <w:r>
        <w:rPr>
          <w:rFonts w:hint="eastAsia" w:eastAsia="宋体"/>
          <w:lang w:val="en-US" w:eastAsia="zh-CN"/>
        </w:rPr>
        <w:t xml:space="preserve">, it is much easier </w:t>
      </w:r>
      <w:r>
        <w:rPr>
          <w:rFonts w:hint="eastAsia" w:eastAsia="宋体"/>
          <w:shd w:val="clear" w:color="auto" w:fill="FFFFFF"/>
          <w:lang w:val="en-US" w:eastAsia="zh-CN"/>
        </w:rPr>
        <w:t xml:space="preserve">for gNB </w:t>
      </w:r>
      <w:r>
        <w:rPr>
          <w:rFonts w:eastAsia="宋体"/>
          <w:lang w:val="en-US" w:eastAsia="zh-CN"/>
        </w:rPr>
        <w:t>to</w:t>
      </w:r>
      <w:r>
        <w:rPr>
          <w:rFonts w:hint="eastAsia" w:eastAsia="宋体"/>
          <w:lang w:val="en-US" w:eastAsia="zh-CN"/>
        </w:rPr>
        <w:t xml:space="preserve"> </w:t>
      </w:r>
      <w:r>
        <w:rPr>
          <w:rFonts w:eastAsia="宋体"/>
          <w:lang w:val="en-US" w:eastAsia="zh-CN"/>
        </w:rPr>
        <w:t>adopt o</w:t>
      </w:r>
      <w:r>
        <w:rPr>
          <w:rFonts w:hint="eastAsia" w:eastAsia="宋体"/>
          <w:shd w:val="clear" w:color="auto" w:fill="FFFFFF"/>
          <w:lang w:val="en-US" w:eastAsia="zh-CN"/>
        </w:rPr>
        <w:t xml:space="preserve">ption 2 just avoiding the collision with other UL transmissions. Therefore, Option 2 is preferred. </w:t>
      </w:r>
      <w:bookmarkStart w:id="107" w:name="OLE_LINK4"/>
    </w:p>
    <w:p>
      <w:pPr>
        <w:pStyle w:val="15"/>
        <w:adjustRightInd w:val="0"/>
        <w:snapToGrid w:val="0"/>
        <w:spacing w:after="120"/>
        <w:rPr>
          <w:rFonts w:eastAsia="宋体"/>
          <w:b/>
          <w:i/>
          <w:iCs/>
          <w:lang w:val="en-US" w:eastAsia="zh-CN"/>
        </w:rPr>
      </w:pPr>
      <w:r>
        <w:rPr>
          <w:rFonts w:hint="eastAsia" w:eastAsia="宋体"/>
          <w:b/>
          <w:i/>
          <w:iCs/>
          <w:lang w:val="en-US" w:eastAsia="zh-CN"/>
        </w:rPr>
        <w:t xml:space="preserve">Proposal 7: </w:t>
      </w:r>
      <w:r>
        <w:rPr>
          <w:bCs/>
          <w:i/>
          <w:iCs/>
        </w:rPr>
        <w:t xml:space="preserve">For A-SRS </w:t>
      </w:r>
      <w:bookmarkStart w:id="108" w:name="OLE_LINK67"/>
      <w:r>
        <w:rPr>
          <w:bCs/>
          <w:i/>
          <w:iCs/>
        </w:rPr>
        <w:t>triggered by DL/UL scheduling DCI</w:t>
      </w:r>
      <w:bookmarkEnd w:id="108"/>
      <w:r>
        <w:rPr>
          <w:bCs/>
          <w:i/>
          <w:iCs/>
        </w:rPr>
        <w:t xml:space="preserve">, it is always treated as low priority </w:t>
      </w:r>
      <w:bookmarkStart w:id="109" w:name="OLE_LINK34"/>
      <w:r>
        <w:rPr>
          <w:bCs/>
          <w:i/>
          <w:iCs/>
        </w:rPr>
        <w:t xml:space="preserve">for </w:t>
      </w:r>
      <w:r>
        <w:rPr>
          <w:rFonts w:eastAsia="Batang"/>
          <w:bCs/>
          <w:i/>
          <w:iCs/>
        </w:rPr>
        <w:t>resolving collision between UL transmissions</w:t>
      </w:r>
      <w:bookmarkEnd w:id="109"/>
      <w:r>
        <w:rPr>
          <w:rFonts w:eastAsia="Batang"/>
          <w:bCs/>
          <w:i/>
          <w:iCs/>
        </w:rPr>
        <w:t>.</w:t>
      </w:r>
    </w:p>
    <w:bookmarkEnd w:id="9"/>
    <w:bookmarkEnd w:id="10"/>
    <w:bookmarkEnd w:id="11"/>
    <w:bookmarkEnd w:id="12"/>
    <w:bookmarkEnd w:id="13"/>
    <w:bookmarkEnd w:id="14"/>
    <w:bookmarkEnd w:id="15"/>
    <w:bookmarkEnd w:id="107"/>
    <w:p>
      <w:pPr>
        <w:pStyle w:val="2"/>
        <w:spacing w:before="180"/>
        <w:rPr>
          <w:lang w:val="en-US"/>
        </w:rPr>
      </w:pPr>
      <w:r>
        <w:rPr>
          <w:rFonts w:hint="eastAsia"/>
          <w:lang w:val="en-US"/>
        </w:rPr>
        <w:t>Conclusion</w:t>
      </w:r>
    </w:p>
    <w:p>
      <w:pPr>
        <w:snapToGrid w:val="0"/>
        <w:spacing w:after="120"/>
        <w:rPr>
          <w:rFonts w:eastAsia="宋体"/>
          <w:lang w:val="en-US" w:eastAsia="zh-CN"/>
        </w:rPr>
      </w:pPr>
      <w:r>
        <w:rPr>
          <w:rFonts w:hint="eastAsia" w:eastAsia="宋体"/>
          <w:lang w:val="en-US" w:eastAsia="zh-CN"/>
        </w:rPr>
        <w:t>According to the analysis given above, we have the following proposals:</w:t>
      </w:r>
    </w:p>
    <w:p>
      <w:pPr>
        <w:snapToGrid w:val="0"/>
        <w:spacing w:after="120"/>
        <w:rPr>
          <w:rFonts w:eastAsia="微软雅黑"/>
          <w:i/>
          <w:iCs/>
          <w:color w:val="000000"/>
          <w:lang w:val="en-US" w:eastAsia="zh-CN"/>
        </w:rPr>
      </w:pPr>
      <w:r>
        <w:rPr>
          <w:b/>
          <w:bCs/>
          <w:i/>
          <w:iCs/>
          <w:lang w:val="en-US" w:eastAsia="zh-CN"/>
        </w:rPr>
        <w:t xml:space="preserve">Proposal </w:t>
      </w:r>
      <w:r>
        <w:rPr>
          <w:rFonts w:hint="eastAsia"/>
          <w:b/>
          <w:bCs/>
          <w:i/>
          <w:iCs/>
          <w:lang w:val="en-US" w:eastAsia="zh-CN"/>
        </w:rPr>
        <w:t>1</w:t>
      </w:r>
      <w:r>
        <w:rPr>
          <w:b/>
          <w:bCs/>
          <w:i/>
          <w:iCs/>
          <w:lang w:val="en-US" w:eastAsia="zh-CN"/>
        </w:rPr>
        <w:t>:</w:t>
      </w:r>
      <w:r>
        <w:rPr>
          <w:i/>
          <w:iCs/>
          <w:lang w:val="en-US" w:eastAsia="zh-CN"/>
        </w:rPr>
        <w:t xml:space="preserve"> </w:t>
      </w:r>
      <w:r>
        <w:rPr>
          <w:rFonts w:eastAsia="宋体"/>
          <w:i/>
          <w:iCs/>
          <w:lang w:val="en-US" w:eastAsia="zh-CN"/>
        </w:rPr>
        <w:t xml:space="preserve">If a UE is NOT capable of supporting dynamic switching of HARQ-ACK/PUSCH priority via both DCI format 0_1/1_1 and 0_2/1_2, and the UE is configured with DCI format 0_1 / 1_1 and 0_2/1_2, </w:t>
      </w:r>
      <w:r>
        <w:rPr>
          <w:rFonts w:eastAsia="微软雅黑"/>
          <w:i/>
          <w:iCs/>
          <w:color w:val="000000"/>
          <w:lang w:val="en-US" w:eastAsia="zh-CN"/>
        </w:rPr>
        <w:t>t</w:t>
      </w:r>
      <w:r>
        <w:rPr>
          <w:rFonts w:eastAsia="微软雅黑"/>
          <w:i/>
          <w:iCs/>
          <w:color w:val="000000"/>
          <w:lang w:eastAsia="zh-CN"/>
        </w:rPr>
        <w:t>he UE is expected to assume</w:t>
      </w:r>
      <w:r>
        <w:rPr>
          <w:rFonts w:hint="eastAsia" w:eastAsia="微软雅黑"/>
          <w:i/>
          <w:iCs/>
          <w:color w:val="000000"/>
          <w:lang w:val="en-US" w:eastAsia="zh-CN"/>
        </w:rPr>
        <w:t xml:space="preserve"> </w:t>
      </w:r>
      <w:r>
        <w:rPr>
          <w:rFonts w:eastAsia="宋体"/>
          <w:i/>
          <w:iCs/>
          <w:lang w:val="en-US" w:eastAsia="zh-CN"/>
        </w:rPr>
        <w:t>HARQ-ACK/PUSCH with</w:t>
      </w:r>
      <w:r>
        <w:rPr>
          <w:rFonts w:eastAsia="微软雅黑"/>
          <w:i/>
          <w:iCs/>
          <w:color w:val="000000"/>
          <w:lang w:eastAsia="zh-CN"/>
        </w:rPr>
        <w:t xml:space="preserve"> low priority </w:t>
      </w:r>
      <w:r>
        <w:rPr>
          <w:rFonts w:hint="eastAsia" w:eastAsia="微软雅黑"/>
          <w:i/>
          <w:iCs/>
          <w:color w:val="000000"/>
          <w:lang w:val="en-US" w:eastAsia="zh-CN"/>
        </w:rPr>
        <w:t>scheduled by</w:t>
      </w:r>
      <w:r>
        <w:rPr>
          <w:rFonts w:eastAsia="微软雅黑"/>
          <w:i/>
          <w:iCs/>
          <w:color w:val="000000"/>
          <w:lang w:eastAsia="zh-CN"/>
        </w:rPr>
        <w:t xml:space="preserve"> DCI format 0_1/1_1, and to follow the indicated priority (low or high) in the scheduling DCI format for DCI format 0_2/1_2</w:t>
      </w:r>
      <w:r>
        <w:rPr>
          <w:rFonts w:eastAsia="微软雅黑"/>
          <w:i/>
          <w:iCs/>
          <w:color w:val="000000"/>
          <w:lang w:val="en-US" w:eastAsia="zh-CN"/>
        </w:rPr>
        <w:t>.</w:t>
      </w:r>
    </w:p>
    <w:p>
      <w:pPr>
        <w:snapToGrid w:val="0"/>
        <w:spacing w:after="120"/>
        <w:rPr>
          <w:rFonts w:eastAsia="微软雅黑"/>
          <w:i/>
          <w:iCs/>
          <w:color w:val="000000"/>
          <w:lang w:val="en-US" w:eastAsia="zh-CN"/>
        </w:rPr>
      </w:pPr>
      <w:r>
        <w:rPr>
          <w:b/>
          <w:bCs/>
          <w:i/>
          <w:iCs/>
          <w:lang w:val="en-US" w:eastAsia="zh-CN"/>
        </w:rPr>
        <w:t>Proposal 2:</w:t>
      </w:r>
      <w:r>
        <w:rPr>
          <w:i/>
          <w:iCs/>
          <w:lang w:val="en-US" w:eastAsia="zh-CN"/>
        </w:rPr>
        <w:t xml:space="preserve"> Adopt following </w:t>
      </w:r>
      <w:r>
        <w:rPr>
          <w:rFonts w:eastAsia="宋体"/>
          <w:i/>
          <w:iCs/>
        </w:rPr>
        <w:t>text change</w:t>
      </w:r>
      <w:r>
        <w:rPr>
          <w:i/>
          <w:iCs/>
          <w:lang w:val="en-US" w:eastAsia="zh-CN"/>
        </w:rPr>
        <w:t xml:space="preserve"> for clause 9 in TS 38.213</w:t>
      </w:r>
      <w:r>
        <w:rPr>
          <w:rFonts w:eastAsia="微软雅黑"/>
          <w:i/>
          <w:iCs/>
          <w:color w:val="000000"/>
          <w:lang w:val="en-US" w:eastAsia="zh-CN"/>
        </w:rPr>
        <w:t>.</w:t>
      </w:r>
    </w:p>
    <w:p>
      <w:pPr>
        <w:spacing w:after="0"/>
        <w:rPr>
          <w:b/>
          <w:bCs/>
        </w:rPr>
      </w:pPr>
      <w:r>
        <w:rPr>
          <w:b/>
          <w:bCs/>
        </w:rPr>
        <w:t>-------------------</w:t>
      </w:r>
      <w:r>
        <w:rPr>
          <w:b/>
          <w:bCs/>
          <w:lang w:val="en-US" w:eastAsia="zh-CN"/>
        </w:rPr>
        <w:t>----------</w:t>
      </w:r>
      <w:r>
        <w:rPr>
          <w:b/>
          <w:bCs/>
        </w:rPr>
        <w:t>--</w:t>
      </w:r>
      <w:r>
        <w:rPr>
          <w:b/>
          <w:bCs/>
          <w:lang w:val="en-US" w:eastAsia="zh-CN"/>
        </w:rPr>
        <w:t>-------</w:t>
      </w:r>
      <w:r>
        <w:rPr>
          <w:b/>
          <w:bCs/>
        </w:rPr>
        <w:t xml:space="preserve">------Text Proposal </w:t>
      </w:r>
      <w:r>
        <w:rPr>
          <w:rFonts w:hint="eastAsia"/>
          <w:b/>
          <w:bCs/>
          <w:lang w:val="en-US" w:eastAsia="zh-CN"/>
        </w:rPr>
        <w:t>2</w:t>
      </w:r>
      <w:r>
        <w:rPr>
          <w:b/>
          <w:bCs/>
          <w:lang w:val="en-US" w:eastAsia="zh-CN"/>
        </w:rPr>
        <w:t xml:space="preserve"> </w:t>
      </w:r>
      <w:r>
        <w:rPr>
          <w:b/>
          <w:bCs/>
        </w:rPr>
        <w:t>for</w:t>
      </w:r>
      <w:r>
        <w:rPr>
          <w:b/>
          <w:bCs/>
          <w:lang w:val="en-US" w:eastAsia="zh-CN"/>
        </w:rPr>
        <w:t xml:space="preserve"> Section </w:t>
      </w:r>
      <w:r>
        <w:rPr>
          <w:rFonts w:hint="eastAsia"/>
          <w:b/>
          <w:bCs/>
          <w:lang w:val="en-US" w:eastAsia="zh-CN"/>
        </w:rPr>
        <w:t>9.1</w:t>
      </w:r>
      <w:r>
        <w:rPr>
          <w:b/>
          <w:bCs/>
          <w:lang w:val="en-US" w:eastAsia="zh-CN"/>
        </w:rPr>
        <w:t xml:space="preserve"> in TS</w:t>
      </w:r>
      <w:r>
        <w:rPr>
          <w:b/>
          <w:bCs/>
        </w:rPr>
        <w:t>38.21</w:t>
      </w:r>
      <w:r>
        <w:rPr>
          <w:b/>
          <w:bCs/>
          <w:lang w:val="en-US" w:eastAsia="zh-CN"/>
        </w:rPr>
        <w:t xml:space="preserve">3 </w:t>
      </w:r>
      <w:r>
        <w:rPr>
          <w:b/>
          <w:bCs/>
          <w:vertAlign w:val="superscript"/>
          <w:lang w:val="en-US" w:eastAsia="zh-CN"/>
        </w:rPr>
        <w:t>[</w:t>
      </w:r>
      <w:r>
        <w:rPr>
          <w:rFonts w:hint="eastAsia"/>
          <w:b/>
          <w:bCs/>
          <w:vertAlign w:val="superscript"/>
          <w:lang w:val="en-US" w:eastAsia="zh-CN"/>
        </w:rPr>
        <w:t>2</w:t>
      </w:r>
      <w:r>
        <w:rPr>
          <w:b/>
          <w:bCs/>
          <w:vertAlign w:val="superscript"/>
          <w:lang w:val="en-US" w:eastAsia="zh-CN"/>
        </w:rPr>
        <w:t>]</w:t>
      </w:r>
      <w:r>
        <w:rPr>
          <w:b/>
          <w:bCs/>
        </w:rPr>
        <w:t>---------</w:t>
      </w:r>
      <w:r>
        <w:rPr>
          <w:b/>
          <w:bCs/>
          <w:lang w:val="en-US" w:eastAsia="zh-CN"/>
        </w:rPr>
        <w:t>-</w:t>
      </w:r>
      <w:r>
        <w:rPr>
          <w:b/>
          <w:bCs/>
        </w:rPr>
        <w:t>-----</w:t>
      </w:r>
      <w:r>
        <w:rPr>
          <w:b/>
          <w:bCs/>
          <w:lang w:val="en-US" w:eastAsia="zh-CN"/>
        </w:rPr>
        <w:t>---------------</w:t>
      </w:r>
      <w:r>
        <w:rPr>
          <w:b/>
          <w:bCs/>
        </w:rPr>
        <w:t>----</w:t>
      </w:r>
      <w:r>
        <w:rPr>
          <w:b/>
          <w:bCs/>
          <w:lang w:val="en-US" w:eastAsia="zh-CN"/>
        </w:rPr>
        <w:t>-</w:t>
      </w:r>
      <w:r>
        <w:rPr>
          <w:b/>
          <w:bCs/>
        </w:rPr>
        <w:t>-</w:t>
      </w:r>
    </w:p>
    <w:tbl>
      <w:tblPr>
        <w:tblStyle w:val="28"/>
        <w:tblpPr w:leftFromText="181" w:rightFromText="181" w:bottomFromText="120" w:vertAnchor="text" w:tblpY="1"/>
        <w:tblOverlap w:val="never"/>
        <w:tblW w:w="95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571" w:type="dxa"/>
          </w:tcPr>
          <w:p>
            <w:pPr>
              <w:pStyle w:val="5"/>
              <w:numPr>
                <w:ilvl w:val="0"/>
                <w:numId w:val="0"/>
              </w:numPr>
              <w:spacing w:before="180"/>
              <w:outlineLvl w:val="3"/>
            </w:pPr>
            <w:r>
              <w:t>9</w:t>
            </w:r>
            <w:r>
              <w:rPr>
                <w:rFonts w:hint="eastAsia"/>
              </w:rPr>
              <w:t>.</w:t>
            </w:r>
            <w:r>
              <w:t>1.2.1</w:t>
            </w:r>
            <w:r>
              <w:rPr>
                <w:rFonts w:hint="eastAsia"/>
              </w:rPr>
              <w:tab/>
            </w:r>
            <w:r>
              <w:t>Type-1 HARQ-ACK codebook in physical uplink control channel</w:t>
            </w:r>
          </w:p>
          <w:p>
            <w:pPr>
              <w:adjustRightInd/>
              <w:rPr>
                <w:lang w:eastAsia="zh-CN"/>
              </w:rPr>
            </w:pPr>
            <w:r>
              <w:rPr>
                <w:lang w:val="en-US" w:eastAsia="zh-CN"/>
              </w:rPr>
              <w:t xml:space="preserve">For a serving cell </w:t>
            </w:r>
            <w:r>
              <w:rPr>
                <w:position w:val="-6"/>
                <w:lang w:val="en-US" w:eastAsia="zh-CN"/>
              </w:rPr>
              <w:drawing>
                <wp:inline distT="0" distB="0" distL="114300" distR="114300">
                  <wp:extent cx="114300" cy="14287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114300" cy="142875"/>
                          </a:xfrm>
                          <a:prstGeom prst="rect">
                            <a:avLst/>
                          </a:prstGeom>
                          <a:noFill/>
                          <a:ln>
                            <a:noFill/>
                          </a:ln>
                        </pic:spPr>
                      </pic:pic>
                    </a:graphicData>
                  </a:graphic>
                </wp:inline>
              </w:drawing>
            </w:r>
            <w:r>
              <w:rPr>
                <w:lang w:val="en-US" w:eastAsia="zh-CN"/>
              </w:rPr>
              <w:t xml:space="preserve">, an active DL BWP, and an active UL BWP, as described in Clause 12, the UE determines a set of </w:t>
            </w:r>
            <w:r>
              <w:rPr>
                <w:position w:val="-12"/>
                <w:lang w:val="en-US" w:eastAsia="zh-CN"/>
              </w:rPr>
              <w:drawing>
                <wp:inline distT="0" distB="0" distL="114300" distR="114300">
                  <wp:extent cx="276225" cy="209550"/>
                  <wp:effectExtent l="0" t="0" r="9525"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6"/>
                          <a:stretch>
                            <a:fillRect/>
                          </a:stretch>
                        </pic:blipFill>
                        <pic:spPr>
                          <a:xfrm>
                            <a:off x="0" y="0"/>
                            <a:ext cx="276225" cy="209550"/>
                          </a:xfrm>
                          <a:prstGeom prst="rect">
                            <a:avLst/>
                          </a:prstGeom>
                          <a:noFill/>
                          <a:ln>
                            <a:noFill/>
                          </a:ln>
                        </pic:spPr>
                      </pic:pic>
                    </a:graphicData>
                  </a:graphic>
                </wp:inline>
              </w:drawing>
            </w:r>
            <w:r>
              <w:rPr>
                <w:lang w:eastAsia="zh-CN"/>
              </w:rPr>
              <w:t xml:space="preserve"> occasions for candidate PDSCH receptions for which the UE can transmit corresponding HARQ-ACK information in a PUCCH in slot </w:t>
            </w:r>
            <w:r>
              <w:rPr>
                <w:position w:val="-10"/>
                <w:lang w:val="en-US" w:eastAsia="zh-CN"/>
              </w:rPr>
              <w:drawing>
                <wp:inline distT="0" distB="0" distL="114300" distR="114300">
                  <wp:extent cx="190500" cy="200025"/>
                  <wp:effectExtent l="0" t="0" r="0" b="6350"/>
                  <wp:docPr id="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pic:cNvPicPr>
                            <a:picLocks noChangeAspect="1"/>
                          </pic:cNvPicPr>
                        </pic:nvPicPr>
                        <pic:blipFill>
                          <a:blip r:embed="rId7"/>
                          <a:stretch>
                            <a:fillRect/>
                          </a:stretch>
                        </pic:blipFill>
                        <pic:spPr>
                          <a:xfrm>
                            <a:off x="0" y="0"/>
                            <a:ext cx="190500" cy="200025"/>
                          </a:xfrm>
                          <a:prstGeom prst="rect">
                            <a:avLst/>
                          </a:prstGeom>
                          <a:noFill/>
                          <a:ln>
                            <a:noFill/>
                          </a:ln>
                        </pic:spPr>
                      </pic:pic>
                    </a:graphicData>
                  </a:graphic>
                </wp:inline>
              </w:drawing>
            </w:r>
            <w:r>
              <w:rPr>
                <w:lang w:eastAsia="zh-CN"/>
              </w:rPr>
              <w:t xml:space="preserve">. If </w:t>
            </w:r>
            <w:r>
              <w:rPr>
                <w:lang w:val="en-US" w:eastAsia="zh-CN"/>
              </w:rPr>
              <w:t xml:space="preserve">serving cell </w:t>
            </w:r>
            <w:r>
              <w:rPr>
                <w:position w:val="-6"/>
                <w:lang w:val="en-US" w:eastAsia="zh-CN"/>
              </w:rPr>
              <w:drawing>
                <wp:inline distT="0" distB="0" distL="114300" distR="114300">
                  <wp:extent cx="114300" cy="142875"/>
                  <wp:effectExtent l="0" t="0" r="0" b="6985"/>
                  <wp:docPr id="2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4"/>
                          <pic:cNvPicPr>
                            <a:picLocks noChangeAspect="1"/>
                          </pic:cNvPicPr>
                        </pic:nvPicPr>
                        <pic:blipFill>
                          <a:blip r:embed="rId5"/>
                          <a:stretch>
                            <a:fillRect/>
                          </a:stretch>
                        </pic:blipFill>
                        <pic:spPr>
                          <a:xfrm>
                            <a:off x="0" y="0"/>
                            <a:ext cx="114300" cy="142875"/>
                          </a:xfrm>
                          <a:prstGeom prst="rect">
                            <a:avLst/>
                          </a:prstGeom>
                          <a:noFill/>
                          <a:ln>
                            <a:noFill/>
                          </a:ln>
                        </pic:spPr>
                      </pic:pic>
                    </a:graphicData>
                  </a:graphic>
                </wp:inline>
              </w:drawing>
            </w:r>
            <w:r>
              <w:rPr>
                <w:lang w:val="en-US" w:eastAsia="zh-CN"/>
              </w:rPr>
              <w:t xml:space="preserve"> is deactivated, the UE uses as the active DL BWP </w:t>
            </w:r>
            <w:r>
              <w:t xml:space="preserve">for determining the </w:t>
            </w:r>
            <w:r>
              <w:rPr>
                <w:lang w:val="en-US" w:eastAsia="zh-CN"/>
              </w:rPr>
              <w:t xml:space="preserve">set of </w:t>
            </w:r>
            <w:r>
              <w:rPr>
                <w:position w:val="-12"/>
                <w:lang w:val="en-US" w:eastAsia="zh-CN"/>
              </w:rPr>
              <w:drawing>
                <wp:inline distT="0" distB="0" distL="114300" distR="114300">
                  <wp:extent cx="276225" cy="209550"/>
                  <wp:effectExtent l="0" t="0" r="9525"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5"/>
                          <pic:cNvPicPr>
                            <a:picLocks noChangeAspect="1"/>
                          </pic:cNvPicPr>
                        </pic:nvPicPr>
                        <pic:blipFill>
                          <a:blip r:embed="rId6"/>
                          <a:stretch>
                            <a:fillRect/>
                          </a:stretch>
                        </pic:blipFill>
                        <pic:spPr>
                          <a:xfrm>
                            <a:off x="0" y="0"/>
                            <a:ext cx="276225" cy="209550"/>
                          </a:xfrm>
                          <a:prstGeom prst="rect">
                            <a:avLst/>
                          </a:prstGeom>
                          <a:noFill/>
                          <a:ln>
                            <a:noFill/>
                          </a:ln>
                        </pic:spPr>
                      </pic:pic>
                    </a:graphicData>
                  </a:graphic>
                </wp:inline>
              </w:drawing>
            </w:r>
            <w:r>
              <w:rPr>
                <w:lang w:eastAsia="zh-CN"/>
              </w:rPr>
              <w:t xml:space="preserve"> occasions for candidate PDSCH receptions</w:t>
            </w:r>
            <w:r>
              <w:rPr>
                <w:lang w:val="en-US" w:eastAsia="zh-CN"/>
              </w:rPr>
              <w:t xml:space="preserve"> a DL BWP provided by </w:t>
            </w:r>
            <w:r>
              <w:rPr>
                <w:i/>
                <w:iCs/>
              </w:rPr>
              <w:t>firstActiveDownlinkBWP</w:t>
            </w:r>
            <w:r>
              <w:rPr>
                <w:i/>
              </w:rPr>
              <w:t>-Id</w:t>
            </w:r>
            <w:r>
              <w:rPr>
                <w:lang w:eastAsia="zh-CN"/>
              </w:rPr>
              <w:t>. The determination is based:</w:t>
            </w:r>
          </w:p>
          <w:p>
            <w:pPr>
              <w:pStyle w:val="61"/>
            </w:pPr>
            <w:r>
              <w:rPr>
                <w:lang w:eastAsia="zh-CN"/>
              </w:rPr>
              <w:t>a)</w:t>
            </w:r>
            <w:r>
              <w:rPr>
                <w:lang w:eastAsia="zh-CN"/>
              </w:rPr>
              <w:tab/>
            </w:r>
            <w:r>
              <w:rPr>
                <w:lang w:eastAsia="zh-CN"/>
              </w:rPr>
              <w:t xml:space="preserve">on a set of slot timing values </w:t>
            </w:r>
            <w:r>
              <w:rPr>
                <w:position w:val="-10"/>
                <w:lang w:val="en-US" w:eastAsia="zh-CN"/>
              </w:rPr>
              <w:drawing>
                <wp:inline distT="0" distB="0" distL="114300" distR="114300">
                  <wp:extent cx="180975" cy="200025"/>
                  <wp:effectExtent l="0" t="0" r="0" b="6350"/>
                  <wp:docPr id="2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6"/>
                          <pic:cNvPicPr>
                            <a:picLocks noChangeAspect="1"/>
                          </pic:cNvPicPr>
                        </pic:nvPicPr>
                        <pic:blipFill>
                          <a:blip r:embed="rId8"/>
                          <a:stretch>
                            <a:fillRect/>
                          </a:stretch>
                        </pic:blipFill>
                        <pic:spPr>
                          <a:xfrm>
                            <a:off x="0" y="0"/>
                            <a:ext cx="180975" cy="200025"/>
                          </a:xfrm>
                          <a:prstGeom prst="rect">
                            <a:avLst/>
                          </a:prstGeom>
                          <a:noFill/>
                          <a:ln>
                            <a:noFill/>
                          </a:ln>
                        </pic:spPr>
                      </pic:pic>
                    </a:graphicData>
                  </a:graphic>
                </wp:inline>
              </w:drawing>
            </w:r>
            <w:r>
              <w:rPr>
                <w:lang w:eastAsia="zh-CN"/>
              </w:rPr>
              <w:t xml:space="preserve"> associated with the active </w:t>
            </w:r>
            <w:r>
              <w:rPr>
                <w:lang w:val="en-US" w:eastAsia="zh-CN"/>
              </w:rPr>
              <w:t>U</w:t>
            </w:r>
            <w:r>
              <w:rPr>
                <w:lang w:eastAsia="zh-CN"/>
              </w:rPr>
              <w:t>L BWP</w:t>
            </w:r>
          </w:p>
          <w:p>
            <w:pPr>
              <w:pStyle w:val="69"/>
              <w:numPr>
                <w:ilvl w:val="0"/>
                <w:numId w:val="25"/>
              </w:numPr>
            </w:pPr>
            <w:r>
              <w:rPr>
                <w:lang w:eastAsia="zh-CN"/>
              </w:rPr>
              <w:t xml:space="preserve">If the UE is configured to monitor PDCCH for DCI format 1_0 and is not configured to monitor PDCCH for DCI format 1_1 on serving cell </w:t>
            </w:r>
            <w:r>
              <w:rPr>
                <w:position w:val="-6"/>
                <w:lang w:val="en-US" w:eastAsia="zh-CN"/>
              </w:rPr>
              <w:drawing>
                <wp:inline distT="0" distB="0" distL="114300" distR="114300">
                  <wp:extent cx="114300" cy="142875"/>
                  <wp:effectExtent l="0" t="0" r="0" b="6985"/>
                  <wp:docPr id="30"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7"/>
                          <pic:cNvPicPr>
                            <a:picLocks noChangeAspect="1"/>
                          </pic:cNvPicPr>
                        </pic:nvPicPr>
                        <pic:blipFill>
                          <a:blip r:embed="rId5"/>
                          <a:stretch>
                            <a:fillRect/>
                          </a:stretch>
                        </pic:blipFill>
                        <pic:spPr>
                          <a:xfrm>
                            <a:off x="0" y="0"/>
                            <a:ext cx="114300" cy="142875"/>
                          </a:xfrm>
                          <a:prstGeom prst="rect">
                            <a:avLst/>
                          </a:prstGeom>
                          <a:noFill/>
                          <a:ln>
                            <a:noFill/>
                          </a:ln>
                        </pic:spPr>
                      </pic:pic>
                    </a:graphicData>
                  </a:graphic>
                </wp:inline>
              </w:drawing>
            </w:r>
            <w:r>
              <w:rPr>
                <w:lang w:eastAsia="zh-CN"/>
              </w:rPr>
              <w:t xml:space="preserve">, </w:t>
            </w:r>
            <w:r>
              <w:rPr>
                <w:position w:val="-10"/>
                <w:lang w:val="en-US" w:eastAsia="zh-CN"/>
              </w:rPr>
              <w:drawing>
                <wp:inline distT="0" distB="0" distL="114300" distR="114300">
                  <wp:extent cx="180975" cy="200025"/>
                  <wp:effectExtent l="0" t="0" r="0" b="6350"/>
                  <wp:docPr id="3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8"/>
                          <pic:cNvPicPr>
                            <a:picLocks noChangeAspect="1"/>
                          </pic:cNvPicPr>
                        </pic:nvPicPr>
                        <pic:blipFill>
                          <a:blip r:embed="rId8"/>
                          <a:stretch>
                            <a:fillRect/>
                          </a:stretch>
                        </pic:blipFill>
                        <pic:spPr>
                          <a:xfrm>
                            <a:off x="0" y="0"/>
                            <a:ext cx="180975" cy="200025"/>
                          </a:xfrm>
                          <a:prstGeom prst="rect">
                            <a:avLst/>
                          </a:prstGeom>
                          <a:noFill/>
                          <a:ln>
                            <a:noFill/>
                          </a:ln>
                        </pic:spPr>
                      </pic:pic>
                    </a:graphicData>
                  </a:graphic>
                </wp:inline>
              </w:drawing>
            </w:r>
            <w:r>
              <w:rPr>
                <w:lang w:eastAsia="zh-CN"/>
              </w:rPr>
              <w:t xml:space="preserve"> is provided by the slot timing values {1, 2, 3, 4, 5, 6, 7, 8} for DCI format 1_0</w:t>
            </w:r>
          </w:p>
          <w:p>
            <w:pPr>
              <w:pStyle w:val="69"/>
              <w:rPr>
                <w:ins w:id="202" w:author="ZTE" w:date="2020-05-15T09:41:00Z"/>
                <w:lang w:eastAsia="zh-CN"/>
              </w:rPr>
            </w:pPr>
            <w:r>
              <w:rPr>
                <w:lang w:eastAsia="zh-CN"/>
              </w:rPr>
              <w:t>b)</w:t>
            </w:r>
            <w:bookmarkStart w:id="110" w:name="_GoBack"/>
            <w:bookmarkEnd w:id="110"/>
            <w:r>
              <w:rPr>
                <w:lang w:eastAsia="zh-CN"/>
              </w:rPr>
              <w:tab/>
            </w:r>
            <w:r>
              <w:rPr>
                <w:lang w:eastAsia="zh-CN"/>
              </w:rPr>
              <w:t>If the UE is configured to monitor PDCCH for DCI format 1_1</w:t>
            </w:r>
            <w:ins w:id="203" w:author="ZTE" w:date="2020-05-15T09:41:00Z">
              <w:r>
                <w:rPr>
                  <w:lang w:val="en-US" w:eastAsia="zh-CN"/>
                </w:rPr>
                <w:t xml:space="preserve"> and is not configured to monitor PDCCH for DCI for</w:t>
              </w:r>
            </w:ins>
            <w:ins w:id="204" w:author="ZTE" w:date="2020-05-15T09:41:00Z">
              <w:r>
                <w:rPr>
                  <w:rFonts w:hint="eastAsia"/>
                  <w:lang w:val="en-US" w:eastAsia="zh-CN"/>
                </w:rPr>
                <w:t>mat</w:t>
              </w:r>
            </w:ins>
            <w:ins w:id="205" w:author="ZTE" w:date="2020-05-15T09:41:00Z">
              <w:r>
                <w:rPr>
                  <w:lang w:val="en-US" w:eastAsia="zh-CN"/>
                </w:rPr>
                <w:t xml:space="preserve"> 1_2</w:t>
              </w:r>
            </w:ins>
            <w:r>
              <w:rPr>
                <w:lang w:eastAsia="zh-CN"/>
              </w:rPr>
              <w:t xml:space="preserve"> </w:t>
            </w:r>
            <w:r>
              <w:rPr>
                <w:lang w:val="en-US" w:eastAsia="zh-CN"/>
              </w:rPr>
              <w:t>for</w:t>
            </w:r>
            <w:r>
              <w:rPr>
                <w:lang w:eastAsia="zh-CN"/>
              </w:rPr>
              <w:t xml:space="preserve"> serving cell </w:t>
            </w:r>
            <w:r>
              <w:rPr>
                <w:position w:val="-6"/>
                <w:lang w:val="en-US" w:eastAsia="zh-CN"/>
              </w:rPr>
              <w:drawing>
                <wp:inline distT="0" distB="0" distL="114300" distR="114300">
                  <wp:extent cx="114300" cy="142875"/>
                  <wp:effectExtent l="0" t="0" r="0" b="6985"/>
                  <wp:docPr id="3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9"/>
                          <pic:cNvPicPr>
                            <a:picLocks noChangeAspect="1"/>
                          </pic:cNvPicPr>
                        </pic:nvPicPr>
                        <pic:blipFill>
                          <a:blip r:embed="rId5"/>
                          <a:stretch>
                            <a:fillRect/>
                          </a:stretch>
                        </pic:blipFill>
                        <pic:spPr>
                          <a:xfrm>
                            <a:off x="0" y="0"/>
                            <a:ext cx="114300" cy="142875"/>
                          </a:xfrm>
                          <a:prstGeom prst="rect">
                            <a:avLst/>
                          </a:prstGeom>
                          <a:noFill/>
                          <a:ln>
                            <a:noFill/>
                          </a:ln>
                        </pic:spPr>
                      </pic:pic>
                    </a:graphicData>
                  </a:graphic>
                </wp:inline>
              </w:drawing>
            </w:r>
            <w:r>
              <w:rPr>
                <w:lang w:eastAsia="zh-CN"/>
              </w:rPr>
              <w:t xml:space="preserve">, </w:t>
            </w:r>
            <w:r>
              <w:rPr>
                <w:position w:val="-10"/>
                <w:lang w:val="en-US" w:eastAsia="zh-CN"/>
              </w:rPr>
              <w:drawing>
                <wp:inline distT="0" distB="0" distL="114300" distR="114300">
                  <wp:extent cx="180975" cy="200025"/>
                  <wp:effectExtent l="0" t="0" r="0" b="6350"/>
                  <wp:docPr id="3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0"/>
                          <pic:cNvPicPr>
                            <a:picLocks noChangeAspect="1"/>
                          </pic:cNvPicPr>
                        </pic:nvPicPr>
                        <pic:blipFill>
                          <a:blip r:embed="rId8"/>
                          <a:stretch>
                            <a:fillRect/>
                          </a:stretch>
                        </pic:blipFill>
                        <pic:spPr>
                          <a:xfrm>
                            <a:off x="0" y="0"/>
                            <a:ext cx="180975" cy="200025"/>
                          </a:xfrm>
                          <a:prstGeom prst="rect">
                            <a:avLst/>
                          </a:prstGeom>
                          <a:noFill/>
                          <a:ln>
                            <a:noFill/>
                          </a:ln>
                        </pic:spPr>
                      </pic:pic>
                    </a:graphicData>
                  </a:graphic>
                </wp:inline>
              </w:drawing>
            </w:r>
            <w:r>
              <w:rPr>
                <w:lang w:eastAsia="zh-CN"/>
              </w:rPr>
              <w:t xml:space="preserve"> is provided by </w:t>
            </w:r>
            <w:r>
              <w:rPr>
                <w:i/>
              </w:rPr>
              <w:t>dl-DataToUL-ACK</w:t>
            </w:r>
            <w:r>
              <w:rPr>
                <w:i/>
                <w:lang w:eastAsia="zh-CN"/>
              </w:rPr>
              <w:t xml:space="preserve"> </w:t>
            </w:r>
            <w:r>
              <w:rPr>
                <w:lang w:eastAsia="zh-CN"/>
              </w:rPr>
              <w:t>for DCI format 1_1</w:t>
            </w:r>
          </w:p>
          <w:p>
            <w:pPr>
              <w:pStyle w:val="69"/>
              <w:rPr>
                <w:ins w:id="206" w:author="ZTE" w:date="2020-05-15T09:41:00Z"/>
              </w:rPr>
            </w:pPr>
            <w:ins w:id="207" w:author="ZTE" w:date="2020-05-15T09:41:00Z">
              <w:r>
                <w:rPr>
                  <w:lang w:val="en-US" w:eastAsia="zh-CN"/>
                </w:rPr>
                <w:t>c</w:t>
              </w:r>
            </w:ins>
            <w:ins w:id="208" w:author="ZTE" w:date="2020-05-15T09:41:00Z">
              <w:r>
                <w:rPr>
                  <w:lang w:eastAsia="zh-CN"/>
                </w:rPr>
                <w:t>)</w:t>
              </w:r>
            </w:ins>
            <w:ins w:id="209" w:author="ZTE" w:date="2020-05-15T09:41:00Z">
              <w:r>
                <w:rPr>
                  <w:lang w:eastAsia="zh-CN"/>
                </w:rPr>
                <w:tab/>
              </w:r>
            </w:ins>
            <w:ins w:id="210" w:author="ZTE" w:date="2020-05-15T09:41:00Z">
              <w:r>
                <w:rPr>
                  <w:lang w:eastAsia="zh-CN"/>
                </w:rPr>
                <w:t>If the UE is configured to monitor PDCCH for DCI format 1_</w:t>
              </w:r>
            </w:ins>
            <w:ins w:id="211" w:author="ZTE" w:date="2020-05-15T09:41:00Z">
              <w:r>
                <w:rPr>
                  <w:lang w:val="en-US" w:eastAsia="zh-CN"/>
                </w:rPr>
                <w:t>2 and is not configured to monitor PDCCH for DCI for</w:t>
              </w:r>
            </w:ins>
            <w:ins w:id="212" w:author="ZTE" w:date="2020-05-15T09:41:00Z">
              <w:r>
                <w:rPr>
                  <w:rFonts w:hint="eastAsia"/>
                  <w:lang w:val="en-US" w:eastAsia="zh-CN"/>
                </w:rPr>
                <w:t>mat</w:t>
              </w:r>
            </w:ins>
            <w:ins w:id="213" w:author="ZTE" w:date="2020-05-15T09:41:00Z">
              <w:r>
                <w:rPr>
                  <w:lang w:val="en-US" w:eastAsia="zh-CN"/>
                </w:rPr>
                <w:t xml:space="preserve"> 1_1</w:t>
              </w:r>
            </w:ins>
            <w:ins w:id="214" w:author="ZTE" w:date="2020-05-15T09:41:00Z">
              <w:r>
                <w:rPr>
                  <w:lang w:eastAsia="zh-CN"/>
                </w:rPr>
                <w:t xml:space="preserve"> </w:t>
              </w:r>
            </w:ins>
            <w:ins w:id="215" w:author="ZTE" w:date="2020-05-15T09:41:00Z">
              <w:r>
                <w:rPr>
                  <w:lang w:val="en-US" w:eastAsia="zh-CN"/>
                </w:rPr>
                <w:t>for</w:t>
              </w:r>
            </w:ins>
            <w:ins w:id="216" w:author="ZTE" w:date="2020-05-15T09:41:00Z">
              <w:r>
                <w:rPr>
                  <w:lang w:eastAsia="zh-CN"/>
                </w:rPr>
                <w:t xml:space="preserve"> serving cell </w:t>
              </w:r>
            </w:ins>
            <w:ins w:id="217" w:author="ZTE" w:date="2020-05-15T09:41:00Z">
              <w:r>
                <w:rPr>
                  <w:position w:val="-6"/>
                  <w:lang w:val="en-US" w:eastAsia="zh-CN"/>
                </w:rPr>
                <w:drawing>
                  <wp:inline distT="0" distB="0" distL="114300" distR="114300">
                    <wp:extent cx="114300" cy="142875"/>
                    <wp:effectExtent l="0" t="0" r="0" b="6985"/>
                    <wp:docPr id="3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9"/>
                            <pic:cNvPicPr>
                              <a:picLocks noChangeAspect="1"/>
                            </pic:cNvPicPr>
                          </pic:nvPicPr>
                          <pic:blipFill>
                            <a:blip r:embed="rId5"/>
                            <a:stretch>
                              <a:fillRect/>
                            </a:stretch>
                          </pic:blipFill>
                          <pic:spPr>
                            <a:xfrm>
                              <a:off x="0" y="0"/>
                              <a:ext cx="114300" cy="142875"/>
                            </a:xfrm>
                            <a:prstGeom prst="rect">
                              <a:avLst/>
                            </a:prstGeom>
                            <a:noFill/>
                            <a:ln>
                              <a:noFill/>
                            </a:ln>
                          </pic:spPr>
                        </pic:pic>
                      </a:graphicData>
                    </a:graphic>
                  </wp:inline>
                </w:drawing>
              </w:r>
            </w:ins>
            <w:ins w:id="219" w:author="ZTE" w:date="2020-05-15T09:41:00Z">
              <w:r>
                <w:rPr>
                  <w:lang w:eastAsia="zh-CN"/>
                </w:rPr>
                <w:t xml:space="preserve">, </w:t>
              </w:r>
            </w:ins>
            <w:ins w:id="220" w:author="ZTE" w:date="2020-05-15T09:41:00Z">
              <w:r>
                <w:rPr>
                  <w:position w:val="-10"/>
                  <w:lang w:val="en-US" w:eastAsia="zh-CN"/>
                </w:rPr>
                <w:drawing>
                  <wp:inline distT="0" distB="0" distL="114300" distR="114300">
                    <wp:extent cx="180975" cy="200025"/>
                    <wp:effectExtent l="0" t="0" r="0" b="6350"/>
                    <wp:docPr id="3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0"/>
                            <pic:cNvPicPr>
                              <a:picLocks noChangeAspect="1"/>
                            </pic:cNvPicPr>
                          </pic:nvPicPr>
                          <pic:blipFill>
                            <a:blip r:embed="rId8"/>
                            <a:stretch>
                              <a:fillRect/>
                            </a:stretch>
                          </pic:blipFill>
                          <pic:spPr>
                            <a:xfrm>
                              <a:off x="0" y="0"/>
                              <a:ext cx="180975" cy="200025"/>
                            </a:xfrm>
                            <a:prstGeom prst="rect">
                              <a:avLst/>
                            </a:prstGeom>
                            <a:noFill/>
                            <a:ln>
                              <a:noFill/>
                            </a:ln>
                          </pic:spPr>
                        </pic:pic>
                      </a:graphicData>
                    </a:graphic>
                  </wp:inline>
                </w:drawing>
              </w:r>
            </w:ins>
            <w:ins w:id="222" w:author="ZTE" w:date="2020-05-15T09:41:00Z">
              <w:r>
                <w:rPr>
                  <w:lang w:eastAsia="zh-CN"/>
                </w:rPr>
                <w:t xml:space="preserve"> is provided by </w:t>
              </w:r>
            </w:ins>
            <w:ins w:id="223" w:author="ZTE" w:date="2020-05-15T09:41:00Z">
              <w:r>
                <w:rPr>
                  <w:i/>
                </w:rPr>
                <w:t>dl-DataToUL-ACK-ForDCI-Format1-2</w:t>
              </w:r>
            </w:ins>
            <w:ins w:id="224" w:author="ZTE" w:date="2020-05-15T09:41:00Z">
              <w:r>
                <w:rPr>
                  <w:i/>
                  <w:lang w:eastAsia="zh-CN"/>
                </w:rPr>
                <w:t xml:space="preserve"> </w:t>
              </w:r>
            </w:ins>
            <w:ins w:id="225" w:author="ZTE" w:date="2020-05-15T09:41:00Z">
              <w:r>
                <w:rPr>
                  <w:lang w:eastAsia="zh-CN"/>
                </w:rPr>
                <w:t>for DCI format 1_</w:t>
              </w:r>
            </w:ins>
            <w:ins w:id="226" w:author="ZTE" w:date="2020-05-15T09:41:00Z">
              <w:r>
                <w:rPr>
                  <w:rFonts w:hint="eastAsia"/>
                  <w:lang w:val="en-US" w:eastAsia="zh-CN"/>
                </w:rPr>
                <w:t>2</w:t>
              </w:r>
            </w:ins>
          </w:p>
          <w:p>
            <w:pPr>
              <w:pStyle w:val="69"/>
              <w:rPr>
                <w:ins w:id="227" w:author="ZTE" w:date="2020-05-15T09:41:00Z"/>
                <w:lang w:eastAsia="zh-CN"/>
              </w:rPr>
            </w:pPr>
            <w:ins w:id="228" w:author="ZTE" w:date="2020-05-15T09:41:00Z">
              <w:r>
                <w:rPr>
                  <w:lang w:val="en-US" w:eastAsia="zh-CN"/>
                </w:rPr>
                <w:t>d</w:t>
              </w:r>
            </w:ins>
            <w:ins w:id="229" w:author="ZTE" w:date="2020-05-15T09:41:00Z">
              <w:r>
                <w:rPr>
                  <w:lang w:eastAsia="zh-CN"/>
                </w:rPr>
                <w:t>)</w:t>
              </w:r>
            </w:ins>
            <w:ins w:id="230" w:author="ZTE" w:date="2020-05-15T09:41:00Z">
              <w:r>
                <w:rPr>
                  <w:lang w:eastAsia="zh-CN"/>
                </w:rPr>
                <w:tab/>
              </w:r>
            </w:ins>
            <w:ins w:id="231" w:author="ZTE" w:date="2020-05-15T09:41:00Z">
              <w:r>
                <w:rPr>
                  <w:lang w:eastAsia="zh-CN"/>
                </w:rPr>
                <w:t>If the UE is configured to monitor PDCCH for</w:t>
              </w:r>
            </w:ins>
            <w:ins w:id="232" w:author="ZTE" w:date="2020-05-15T09:41:00Z">
              <w:r>
                <w:rPr>
                  <w:lang w:val="en-US" w:eastAsia="zh-CN"/>
                </w:rPr>
                <w:t xml:space="preserve"> both</w:t>
              </w:r>
            </w:ins>
            <w:ins w:id="233" w:author="ZTE" w:date="2020-05-15T09:41:00Z">
              <w:r>
                <w:rPr>
                  <w:lang w:eastAsia="zh-CN"/>
                </w:rPr>
                <w:t xml:space="preserve"> DCI format 1_</w:t>
              </w:r>
            </w:ins>
            <w:ins w:id="234" w:author="ZTE" w:date="2020-05-15T09:41:00Z">
              <w:r>
                <w:rPr>
                  <w:lang w:val="en-US" w:eastAsia="zh-CN"/>
                </w:rPr>
                <w:t>1 and DCI for</w:t>
              </w:r>
            </w:ins>
            <w:ins w:id="235" w:author="ZTE" w:date="2020-05-15T09:41:00Z">
              <w:r>
                <w:rPr>
                  <w:rFonts w:hint="eastAsia"/>
                  <w:lang w:val="en-US" w:eastAsia="zh-CN"/>
                </w:rPr>
                <w:t>mat</w:t>
              </w:r>
            </w:ins>
            <w:ins w:id="236" w:author="ZTE" w:date="2020-05-15T09:41:00Z">
              <w:r>
                <w:rPr>
                  <w:lang w:val="en-US" w:eastAsia="zh-CN"/>
                </w:rPr>
                <w:t xml:space="preserve"> 1_</w:t>
              </w:r>
            </w:ins>
            <w:ins w:id="237" w:author="ZTE" w:date="2020-05-15T09:41:00Z">
              <w:r>
                <w:rPr>
                  <w:rFonts w:hint="eastAsia"/>
                  <w:lang w:val="en-US" w:eastAsia="zh-CN"/>
                </w:rPr>
                <w:t>2</w:t>
              </w:r>
            </w:ins>
            <w:ins w:id="238" w:author="ZTE" w:date="2020-05-15T09:41:00Z">
              <w:r>
                <w:rPr>
                  <w:lang w:eastAsia="zh-CN"/>
                </w:rPr>
                <w:t xml:space="preserve"> </w:t>
              </w:r>
            </w:ins>
            <w:ins w:id="239" w:author="ZTE" w:date="2020-05-15T09:41:00Z">
              <w:r>
                <w:rPr>
                  <w:lang w:val="en-US" w:eastAsia="zh-CN"/>
                </w:rPr>
                <w:t>for</w:t>
              </w:r>
            </w:ins>
            <w:ins w:id="240" w:author="ZTE" w:date="2020-05-15T09:41:00Z">
              <w:r>
                <w:rPr>
                  <w:lang w:eastAsia="zh-CN"/>
                </w:rPr>
                <w:t xml:space="preserve"> serving cell </w:t>
              </w:r>
            </w:ins>
            <w:ins w:id="241" w:author="ZTE" w:date="2020-05-15T09:41:00Z">
              <w:r>
                <w:rPr>
                  <w:position w:val="-6"/>
                  <w:lang w:val="en-US" w:eastAsia="zh-CN"/>
                </w:rPr>
                <w:drawing>
                  <wp:inline distT="0" distB="0" distL="114300" distR="114300">
                    <wp:extent cx="114300" cy="142875"/>
                    <wp:effectExtent l="0" t="0" r="0" b="6985"/>
                    <wp:docPr id="3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9"/>
                            <pic:cNvPicPr>
                              <a:picLocks noChangeAspect="1"/>
                            </pic:cNvPicPr>
                          </pic:nvPicPr>
                          <pic:blipFill>
                            <a:blip r:embed="rId5"/>
                            <a:stretch>
                              <a:fillRect/>
                            </a:stretch>
                          </pic:blipFill>
                          <pic:spPr>
                            <a:xfrm>
                              <a:off x="0" y="0"/>
                              <a:ext cx="114300" cy="142875"/>
                            </a:xfrm>
                            <a:prstGeom prst="rect">
                              <a:avLst/>
                            </a:prstGeom>
                            <a:noFill/>
                            <a:ln>
                              <a:noFill/>
                            </a:ln>
                          </pic:spPr>
                        </pic:pic>
                      </a:graphicData>
                    </a:graphic>
                  </wp:inline>
                </w:drawing>
              </w:r>
            </w:ins>
            <w:ins w:id="243" w:author="ZTE" w:date="2020-05-15T09:41:00Z">
              <w:r>
                <w:rPr>
                  <w:lang w:eastAsia="zh-CN"/>
                </w:rPr>
                <w:t xml:space="preserve">, </w:t>
              </w:r>
            </w:ins>
            <w:ins w:id="244" w:author="ZTE" w:date="2020-05-15T09:41:00Z">
              <w:r>
                <w:rPr>
                  <w:position w:val="-10"/>
                  <w:lang w:val="en-US" w:eastAsia="zh-CN"/>
                </w:rPr>
                <w:drawing>
                  <wp:inline distT="0" distB="0" distL="114300" distR="114300">
                    <wp:extent cx="180975" cy="200025"/>
                    <wp:effectExtent l="0" t="0" r="0" b="6350"/>
                    <wp:docPr id="3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10"/>
                            <pic:cNvPicPr>
                              <a:picLocks noChangeAspect="1"/>
                            </pic:cNvPicPr>
                          </pic:nvPicPr>
                          <pic:blipFill>
                            <a:blip r:embed="rId8"/>
                            <a:stretch>
                              <a:fillRect/>
                            </a:stretch>
                          </pic:blipFill>
                          <pic:spPr>
                            <a:xfrm>
                              <a:off x="0" y="0"/>
                              <a:ext cx="180975" cy="200025"/>
                            </a:xfrm>
                            <a:prstGeom prst="rect">
                              <a:avLst/>
                            </a:prstGeom>
                            <a:noFill/>
                            <a:ln>
                              <a:noFill/>
                            </a:ln>
                          </pic:spPr>
                        </pic:pic>
                      </a:graphicData>
                    </a:graphic>
                  </wp:inline>
                </w:drawing>
              </w:r>
            </w:ins>
            <w:ins w:id="246" w:author="ZTE" w:date="2020-05-15T09:41:00Z">
              <w:r>
                <w:rPr>
                  <w:lang w:eastAsia="zh-CN"/>
                </w:rPr>
                <w:t xml:space="preserve"> is provided by</w:t>
              </w:r>
            </w:ins>
            <w:ins w:id="247" w:author="ZTE" w:date="2020-05-15T09:41:00Z">
              <w:r>
                <w:rPr>
                  <w:lang w:val="en-US" w:eastAsia="zh-CN"/>
                </w:rPr>
                <w:t xml:space="preserve"> the union of</w:t>
              </w:r>
            </w:ins>
            <w:ins w:id="248" w:author="ZTE" w:date="2020-05-15T09:41:00Z">
              <w:r>
                <w:rPr>
                  <w:lang w:eastAsia="zh-CN"/>
                </w:rPr>
                <w:t xml:space="preserve"> </w:t>
              </w:r>
            </w:ins>
            <w:ins w:id="249" w:author="ZTE" w:date="2020-05-15T09:41:00Z">
              <w:r>
                <w:rPr>
                  <w:i/>
                </w:rPr>
                <w:t>dl-DataToUL-ACK</w:t>
              </w:r>
            </w:ins>
            <w:ins w:id="250" w:author="ZTE" w:date="2020-05-15T09:41:00Z">
              <w:r>
                <w:rPr>
                  <w:i/>
                  <w:lang w:eastAsia="zh-CN"/>
                </w:rPr>
                <w:t xml:space="preserve"> </w:t>
              </w:r>
            </w:ins>
            <w:ins w:id="251" w:author="ZTE" w:date="2020-05-15T09:41:00Z">
              <w:r>
                <w:rPr>
                  <w:lang w:eastAsia="zh-CN"/>
                </w:rPr>
                <w:t>for DCI format 1_1</w:t>
              </w:r>
            </w:ins>
            <w:ins w:id="252" w:author="ZTE" w:date="2020-05-15T09:41:00Z">
              <w:r>
                <w:rPr>
                  <w:lang w:val="en-US" w:eastAsia="zh-CN"/>
                </w:rPr>
                <w:t xml:space="preserve"> and </w:t>
              </w:r>
            </w:ins>
            <w:ins w:id="253" w:author="ZTE" w:date="2020-05-15T09:41:00Z">
              <w:r>
                <w:rPr>
                  <w:i/>
                </w:rPr>
                <w:t>dl-DataToUL-ACK-ForDCI-Format1-2</w:t>
              </w:r>
            </w:ins>
            <w:ins w:id="254" w:author="ZTE" w:date="2020-05-15T09:41:00Z">
              <w:r>
                <w:rPr>
                  <w:i/>
                  <w:lang w:eastAsia="zh-CN"/>
                </w:rPr>
                <w:t xml:space="preserve"> </w:t>
              </w:r>
            </w:ins>
            <w:ins w:id="255" w:author="ZTE" w:date="2020-05-15T09:41:00Z">
              <w:r>
                <w:rPr>
                  <w:lang w:eastAsia="zh-CN"/>
                </w:rPr>
                <w:t>for DCI format 1_</w:t>
              </w:r>
            </w:ins>
            <w:ins w:id="256" w:author="ZTE" w:date="2020-05-15T09:41:00Z">
              <w:r>
                <w:rPr>
                  <w:lang w:val="en-US" w:eastAsia="zh-CN"/>
                </w:rPr>
                <w:t>2.</w:t>
              </w:r>
            </w:ins>
          </w:p>
          <w:p>
            <w:pPr>
              <w:pStyle w:val="61"/>
              <w:rPr>
                <w:ins w:id="257" w:author="ZTE" w:date="2020-05-15T09:58:00Z"/>
                <w:lang w:val="en-US" w:eastAsia="zh-CN"/>
              </w:rPr>
            </w:pPr>
            <w:r>
              <w:rPr>
                <w:lang w:eastAsia="zh-CN"/>
              </w:rPr>
              <w:t>b)</w:t>
            </w:r>
            <w:r>
              <w:rPr>
                <w:lang w:eastAsia="zh-CN"/>
              </w:rPr>
              <w:tab/>
            </w:r>
            <w:ins w:id="258" w:author="ZTE" w:date="2020-05-15T10:00:00Z">
              <w:r>
                <w:rPr>
                  <w:rFonts w:hint="eastAsia"/>
                  <w:lang w:val="en-US" w:eastAsia="zh-CN"/>
                </w:rPr>
                <w:t xml:space="preserve"> </w:t>
              </w:r>
            </w:ins>
            <w:ins w:id="259" w:author="ZTE" w:date="2020-05-15T10:08:00Z">
              <w:r>
                <w:rPr>
                  <w:lang w:val="en-US" w:eastAsia="zh-CN"/>
                </w:rPr>
                <w:t>I</w:t>
              </w:r>
            </w:ins>
            <w:ins w:id="260" w:author="ZTE" w:date="2020-05-15T10:00:00Z">
              <w:r>
                <w:rPr>
                  <w:rFonts w:hint="eastAsia"/>
                  <w:lang w:val="en-US" w:eastAsia="zh-CN"/>
                </w:rPr>
                <w:t xml:space="preserve">f the HARQ-ACK codebook </w:t>
              </w:r>
            </w:ins>
            <w:ins w:id="261" w:author="ZTE" w:date="2020-05-15T10:00:00Z">
              <w:r>
                <w:rPr/>
                <w:t>is indicated as low priority</w:t>
              </w:r>
            </w:ins>
            <w:ins w:id="262" w:author="ZTE" w:date="2020-05-15T10:00:00Z">
              <w:r>
                <w:rPr>
                  <w:rFonts w:hint="eastAsia" w:eastAsia="宋体"/>
                  <w:lang w:val="en-US" w:eastAsia="zh-CN"/>
                </w:rPr>
                <w:t xml:space="preserve">, </w:t>
              </w:r>
            </w:ins>
            <w:r>
              <w:rPr>
                <w:lang w:eastAsia="zh-CN"/>
              </w:rPr>
              <w:t xml:space="preserve">on a set of row indexes </w:t>
            </w:r>
            <w:r>
              <w:rPr>
                <w:position w:val="-4"/>
                <w:lang w:val="en-US" w:eastAsia="zh-CN"/>
              </w:rPr>
              <w:drawing>
                <wp:inline distT="0" distB="0" distL="114300" distR="114300">
                  <wp:extent cx="180975" cy="123825"/>
                  <wp:effectExtent l="0" t="0" r="0" b="6985"/>
                  <wp:docPr id="3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1"/>
                          <pic:cNvPicPr>
                            <a:picLocks noChangeAspect="1"/>
                          </pic:cNvPicPr>
                        </pic:nvPicPr>
                        <pic:blipFill>
                          <a:blip r:embed="rId9"/>
                          <a:stretch>
                            <a:fillRect/>
                          </a:stretch>
                        </pic:blipFill>
                        <pic:spPr>
                          <a:xfrm>
                            <a:off x="0" y="0"/>
                            <a:ext cx="180975" cy="123825"/>
                          </a:xfrm>
                          <a:prstGeom prst="rect">
                            <a:avLst/>
                          </a:prstGeom>
                          <a:noFill/>
                          <a:ln>
                            <a:noFill/>
                          </a:ln>
                        </pic:spPr>
                      </pic:pic>
                    </a:graphicData>
                  </a:graphic>
                </wp:inline>
              </w:drawing>
            </w:r>
            <w:r>
              <w:rPr>
                <w:lang w:val="en-US" w:eastAsia="zh-CN"/>
              </w:rPr>
              <w:t xml:space="preserve"> </w:t>
            </w:r>
            <w:r>
              <w:rPr>
                <w:lang w:eastAsia="zh-CN"/>
              </w:rPr>
              <w:t>of a table</w:t>
            </w:r>
            <w:r>
              <w:rPr>
                <w:lang w:val="en-US" w:eastAsia="zh-CN"/>
              </w:rPr>
              <w:t xml:space="preserve"> that is provided either </w:t>
            </w:r>
          </w:p>
          <w:p>
            <w:pPr>
              <w:pStyle w:val="69"/>
              <w:numPr>
                <w:ilvl w:val="0"/>
                <w:numId w:val="26"/>
              </w:numPr>
              <w:rPr>
                <w:ins w:id="263" w:author="ZTE" w:date="2020-05-15T10:06:00Z"/>
                <w:lang w:val="en-GB" w:eastAsia="zh-CN"/>
              </w:rPr>
            </w:pPr>
            <w:ins w:id="264" w:author="ZTE" w:date="2020-05-15T10:00:00Z">
              <w:r>
                <w:rPr>
                  <w:lang w:val="en-GB" w:eastAsia="zh-CN"/>
                </w:rPr>
                <w:t xml:space="preserve">by </w:t>
              </w:r>
            </w:ins>
            <w:r>
              <w:rPr>
                <w:lang w:val="en-GB" w:eastAsia="zh-CN"/>
              </w:rPr>
              <w:t>a first set of row indexes of a table that is provided by</w:t>
            </w:r>
            <w:r>
              <w:rPr>
                <w:lang w:eastAsia="zh-CN"/>
              </w:rPr>
              <w:t xml:space="preserve"> </w:t>
            </w:r>
            <w:r>
              <w:rPr>
                <w:i/>
                <w:iCs/>
                <w:lang w:val="en-GB" w:eastAsia="zh-CN"/>
              </w:rPr>
              <w:t>pdsch-TimeDomainAllocationList</w:t>
            </w:r>
            <w:r>
              <w:rPr>
                <w:lang w:eastAsia="zh-CN"/>
              </w:rPr>
              <w:t xml:space="preserve"> in </w:t>
            </w:r>
            <w:r>
              <w:rPr>
                <w:i/>
                <w:iCs/>
                <w:lang w:val="en-GB" w:eastAsia="zh-CN"/>
              </w:rPr>
              <w:t>pdsch-ConfigCommon</w:t>
            </w:r>
            <w:r>
              <w:rPr>
                <w:lang w:eastAsia="zh-CN"/>
              </w:rPr>
              <w:t xml:space="preserve"> or </w:t>
            </w:r>
            <w:r>
              <w:rPr>
                <w:lang w:val="en-GB" w:eastAsia="zh-CN"/>
              </w:rPr>
              <w:t xml:space="preserve">by </w:t>
            </w:r>
            <w:r>
              <w:rPr>
                <w:lang w:eastAsia="zh-CN"/>
              </w:rPr>
              <w:t xml:space="preserve">Default PDSCH time domain resource allocation A [6, </w:t>
            </w:r>
            <w:r>
              <w:rPr>
                <w:lang w:val="en-GB" w:eastAsia="zh-CN"/>
              </w:rPr>
              <w:t xml:space="preserve">TS </w:t>
            </w:r>
            <w:r>
              <w:rPr>
                <w:lang w:eastAsia="zh-CN"/>
              </w:rPr>
              <w:t>38.214],</w:t>
            </w:r>
            <w:r>
              <w:rPr>
                <w:lang w:val="en-GB" w:eastAsia="zh-CN"/>
              </w:rPr>
              <w:t xml:space="preserve"> </w:t>
            </w:r>
            <w:ins w:id="265" w:author="ZTE" w:date="2020-05-15T09:58:00Z">
              <w:r>
                <w:rPr>
                  <w:lang w:val="en-GB" w:eastAsia="zh-CN"/>
                </w:rPr>
                <w:t xml:space="preserve">if </w:t>
              </w:r>
            </w:ins>
            <w:ins w:id="266" w:author="ZTE" w:date="2020-05-15T09:58:00Z">
              <w:r>
                <w:rPr>
                  <w:lang w:eastAsia="zh-CN"/>
                </w:rPr>
                <w:t>the UE is configured to monitor PDCCH for DCI format 1_0,</w:t>
              </w:r>
            </w:ins>
            <w:ins w:id="267" w:author="ZTE" w:date="2020-05-15T09:59:00Z">
              <w:r>
                <w:rPr>
                  <w:lang w:val="en-GB" w:eastAsia="zh-CN"/>
                </w:rPr>
                <w:t xml:space="preserve"> </w:t>
              </w:r>
            </w:ins>
          </w:p>
          <w:p>
            <w:pPr>
              <w:pStyle w:val="69"/>
              <w:numPr>
                <w:ilvl w:val="0"/>
                <w:numId w:val="26"/>
              </w:numPr>
              <w:rPr>
                <w:ins w:id="268" w:author="ZTE" w:date="2020-05-15T10:06:00Z"/>
                <w:lang w:val="en-GB" w:eastAsia="zh-CN"/>
              </w:rPr>
            </w:pPr>
            <w:r>
              <w:rPr>
                <w:lang w:val="en-GB" w:eastAsia="zh-CN"/>
              </w:rPr>
              <w:t>or by the union of the first set of row indexes and a second set of row indexes</w:t>
            </w:r>
            <w:ins w:id="269" w:author="ZTE" w:date="2020-05-15T09:59:00Z">
              <w:r>
                <w:rPr>
                  <w:lang w:val="en-GB" w:eastAsia="zh-CN"/>
                </w:rPr>
                <w:t xml:space="preserve"> if </w:t>
              </w:r>
            </w:ins>
            <w:ins w:id="270" w:author="ZTE" w:date="2020-05-15T09:59:00Z">
              <w:r>
                <w:rPr>
                  <w:lang w:eastAsia="zh-CN"/>
                </w:rPr>
                <w:t>the UE is configured to monitor PDCCH for DCI format 1_0</w:t>
              </w:r>
            </w:ins>
            <w:ins w:id="271" w:author="ZTE" w:date="2020-05-15T09:59:00Z">
              <w:r>
                <w:rPr>
                  <w:lang w:val="en-GB" w:eastAsia="zh-CN"/>
                </w:rPr>
                <w:t xml:space="preserve"> and </w:t>
              </w:r>
            </w:ins>
            <w:ins w:id="272" w:author="ZTE" w:date="2020-05-15T09:59:00Z">
              <w:r>
                <w:rPr>
                  <w:lang w:eastAsia="zh-CN"/>
                </w:rPr>
                <w:t>DCI format 1_</w:t>
              </w:r>
            </w:ins>
            <w:ins w:id="273" w:author="ZTE" w:date="2020-05-15T09:59:00Z">
              <w:r>
                <w:rPr>
                  <w:lang w:val="en-GB" w:eastAsia="zh-CN"/>
                </w:rPr>
                <w:t xml:space="preserve">1 but not configured to monitor </w:t>
              </w:r>
            </w:ins>
            <w:ins w:id="274" w:author="ZTE" w:date="2020-05-15T09:59:00Z">
              <w:r>
                <w:rPr>
                  <w:lang w:eastAsia="zh-CN"/>
                </w:rPr>
                <w:t>DCI format 1_</w:t>
              </w:r>
            </w:ins>
            <w:ins w:id="275" w:author="ZTE" w:date="2020-05-15T09:59:00Z">
              <w:r>
                <w:rPr>
                  <w:lang w:val="en-GB" w:eastAsia="zh-CN"/>
                </w:rPr>
                <w:t>2</w:t>
              </w:r>
            </w:ins>
            <w:r>
              <w:rPr>
                <w:lang w:val="en-GB" w:eastAsia="zh-CN"/>
              </w:rPr>
              <w:t xml:space="preserve">, if </w:t>
            </w:r>
            <w:r>
              <w:rPr>
                <w:lang w:eastAsia="zh-CN"/>
              </w:rPr>
              <w:t xml:space="preserve">provided by </w:t>
            </w:r>
            <w:r>
              <w:rPr>
                <w:i/>
                <w:iCs/>
                <w:lang w:val="en-GB" w:eastAsia="zh-CN"/>
              </w:rPr>
              <w:t>pdsch-TimeDomainAllocationList</w:t>
            </w:r>
            <w:r>
              <w:rPr>
                <w:lang w:eastAsia="zh-CN"/>
              </w:rPr>
              <w:t xml:space="preserve"> </w:t>
            </w:r>
            <w:r>
              <w:rPr>
                <w:lang w:val="en-GB" w:eastAsia="zh-CN"/>
              </w:rPr>
              <w:t xml:space="preserve">in </w:t>
            </w:r>
            <w:r>
              <w:rPr>
                <w:i/>
                <w:iCs/>
                <w:lang w:val="en-GB" w:eastAsia="zh-CN"/>
              </w:rPr>
              <w:t>pdsch-Config</w:t>
            </w:r>
            <w:r>
              <w:rPr>
                <w:lang w:val="en-GB" w:eastAsia="zh-CN"/>
              </w:rPr>
              <w:t xml:space="preserve">, </w:t>
            </w:r>
          </w:p>
          <w:p>
            <w:pPr>
              <w:pStyle w:val="69"/>
              <w:numPr>
                <w:ilvl w:val="0"/>
                <w:numId w:val="26"/>
              </w:numPr>
              <w:rPr>
                <w:ins w:id="276" w:author="ZTE" w:date="2020-05-15T10:06:00Z"/>
                <w:lang w:val="en-GB" w:eastAsia="zh-CN"/>
              </w:rPr>
            </w:pPr>
            <w:ins w:id="277" w:author="ZTE" w:date="2020-05-15T09:59:00Z">
              <w:r>
                <w:rPr>
                  <w:lang w:val="en-GB" w:eastAsia="zh-CN"/>
                </w:rPr>
                <w:t xml:space="preserve">or by the union of the first set of row indexes and a third set of row indexes if </w:t>
              </w:r>
            </w:ins>
            <w:ins w:id="278" w:author="ZTE" w:date="2020-05-15T09:59:00Z">
              <w:r>
                <w:rPr>
                  <w:lang w:eastAsia="zh-CN"/>
                </w:rPr>
                <w:t>the UE is configured to monitor PDCCH for DCI format 1_0</w:t>
              </w:r>
            </w:ins>
            <w:ins w:id="279" w:author="ZTE" w:date="2020-05-15T09:59:00Z">
              <w:r>
                <w:rPr>
                  <w:lang w:val="en-GB" w:eastAsia="zh-CN"/>
                </w:rPr>
                <w:t xml:space="preserve"> and </w:t>
              </w:r>
            </w:ins>
            <w:ins w:id="280" w:author="ZTE" w:date="2020-05-15T09:59:00Z">
              <w:r>
                <w:rPr>
                  <w:lang w:eastAsia="zh-CN"/>
                </w:rPr>
                <w:t>DCI format 1_</w:t>
              </w:r>
            </w:ins>
            <w:ins w:id="281" w:author="ZTE" w:date="2020-05-15T09:59:00Z">
              <w:r>
                <w:rPr>
                  <w:lang w:val="en-GB" w:eastAsia="zh-CN"/>
                </w:rPr>
                <w:t xml:space="preserve">2 but not configured to monitor </w:t>
              </w:r>
            </w:ins>
            <w:ins w:id="282" w:author="ZTE" w:date="2020-05-15T09:59:00Z">
              <w:r>
                <w:rPr>
                  <w:lang w:eastAsia="zh-CN"/>
                </w:rPr>
                <w:t>DCI format 1_</w:t>
              </w:r>
            </w:ins>
            <w:ins w:id="283" w:author="ZTE" w:date="2020-05-15T09:59:00Z">
              <w:r>
                <w:rPr>
                  <w:lang w:val="en-GB" w:eastAsia="zh-CN"/>
                </w:rPr>
                <w:t xml:space="preserve">1, if </w:t>
              </w:r>
            </w:ins>
            <w:ins w:id="284" w:author="ZTE" w:date="2020-05-15T09:59:00Z">
              <w:r>
                <w:rPr>
                  <w:lang w:eastAsia="zh-CN"/>
                </w:rPr>
                <w:t xml:space="preserve">provided by </w:t>
              </w:r>
            </w:ins>
            <w:ins w:id="285" w:author="ZTE" w:date="2020-05-15T09:59:00Z">
              <w:r>
                <w:rPr>
                  <w:i/>
                  <w:iCs/>
                  <w:lang w:val="en-GB" w:eastAsia="zh-CN"/>
                </w:rPr>
                <w:t>pdsch-TimeDomainAllocationList-ForDCIFormat1_2</w:t>
              </w:r>
            </w:ins>
            <w:ins w:id="286" w:author="ZTE" w:date="2020-05-15T09:59:00Z">
              <w:r>
                <w:rPr>
                  <w:lang w:eastAsia="zh-CN"/>
                </w:rPr>
                <w:t xml:space="preserve"> </w:t>
              </w:r>
            </w:ins>
            <w:ins w:id="287" w:author="ZTE" w:date="2020-05-15T09:59:00Z">
              <w:r>
                <w:rPr>
                  <w:lang w:val="en-GB" w:eastAsia="zh-CN"/>
                </w:rPr>
                <w:t xml:space="preserve">in </w:t>
              </w:r>
            </w:ins>
            <w:ins w:id="288" w:author="ZTE" w:date="2020-05-15T09:59:00Z">
              <w:r>
                <w:rPr>
                  <w:i/>
                  <w:iCs/>
                  <w:lang w:val="en-GB" w:eastAsia="zh-CN"/>
                </w:rPr>
                <w:t>pdsch-Config</w:t>
              </w:r>
            </w:ins>
            <w:ins w:id="289" w:author="ZTE" w:date="2020-05-15T09:59:00Z">
              <w:r>
                <w:rPr>
                  <w:lang w:val="en-GB" w:eastAsia="zh-CN"/>
                </w:rPr>
                <w:t xml:space="preserve">, </w:t>
              </w:r>
            </w:ins>
          </w:p>
          <w:p>
            <w:pPr>
              <w:pStyle w:val="69"/>
              <w:numPr>
                <w:ilvl w:val="0"/>
                <w:numId w:val="26"/>
              </w:numPr>
              <w:rPr>
                <w:ins w:id="290" w:author="ZTE" w:date="2020-05-15T09:59:00Z"/>
                <w:lang w:eastAsia="zh-CN"/>
              </w:rPr>
            </w:pPr>
            <w:ins w:id="291" w:author="ZTE" w:date="2020-05-15T09:59:00Z">
              <w:r>
                <w:rPr>
                  <w:lang w:val="en-GB" w:eastAsia="zh-CN"/>
                </w:rPr>
                <w:t xml:space="preserve">or by the union of the first set of row indexes, the second set of row indexes and the third set of row indexes if </w:t>
              </w:r>
            </w:ins>
            <w:ins w:id="292" w:author="ZTE" w:date="2020-05-15T09:59:00Z">
              <w:r>
                <w:rPr>
                  <w:lang w:eastAsia="zh-CN"/>
                </w:rPr>
                <w:t>the UE is configured to monitor PDCCH for DCI format 1_0</w:t>
              </w:r>
            </w:ins>
            <w:ins w:id="293" w:author="ZTE" w:date="2020-05-15T09:59:00Z">
              <w:r>
                <w:rPr>
                  <w:lang w:val="en-GB" w:eastAsia="zh-CN"/>
                </w:rPr>
                <w:t xml:space="preserve">, DCI format 1_1 and </w:t>
              </w:r>
            </w:ins>
            <w:ins w:id="294" w:author="ZTE" w:date="2020-05-15T09:59:00Z">
              <w:r>
                <w:rPr>
                  <w:lang w:eastAsia="zh-CN"/>
                </w:rPr>
                <w:t>DCI format 1_</w:t>
              </w:r>
            </w:ins>
            <w:ins w:id="295" w:author="ZTE" w:date="2020-05-15T09:59:00Z">
              <w:r>
                <w:rPr>
                  <w:lang w:val="en-GB" w:eastAsia="zh-CN"/>
                </w:rPr>
                <w:t xml:space="preserve">2, if </w:t>
              </w:r>
            </w:ins>
            <w:ins w:id="296" w:author="ZTE" w:date="2020-05-15T09:59:00Z">
              <w:r>
                <w:rPr>
                  <w:lang w:eastAsia="zh-CN"/>
                </w:rPr>
                <w:t>provided by</w:t>
              </w:r>
            </w:ins>
            <w:ins w:id="297" w:author="ZTE" w:date="2020-05-15T09:59:00Z">
              <w:r>
                <w:rPr>
                  <w:lang w:val="en-GB" w:eastAsia="zh-CN"/>
                </w:rPr>
                <w:t xml:space="preserve"> </w:t>
              </w:r>
            </w:ins>
            <w:ins w:id="298" w:author="ZTE" w:date="2020-05-15T09:59:00Z">
              <w:r>
                <w:rPr>
                  <w:i/>
                  <w:iCs/>
                  <w:lang w:val="en-GB" w:eastAsia="zh-CN"/>
                </w:rPr>
                <w:t>pdsch-TimeDomainAllocationList</w:t>
              </w:r>
            </w:ins>
            <w:ins w:id="299" w:author="ZTE" w:date="2020-05-15T09:59:00Z">
              <w:r>
                <w:rPr>
                  <w:lang w:val="en-GB" w:eastAsia="zh-CN"/>
                </w:rPr>
                <w:t xml:space="preserve"> and</w:t>
              </w:r>
            </w:ins>
            <w:ins w:id="300" w:author="ZTE" w:date="2020-05-15T09:59:00Z">
              <w:r>
                <w:rPr>
                  <w:lang w:eastAsia="zh-CN"/>
                </w:rPr>
                <w:t xml:space="preserve"> </w:t>
              </w:r>
            </w:ins>
            <w:ins w:id="301" w:author="ZTE" w:date="2020-05-15T09:59:00Z">
              <w:r>
                <w:rPr>
                  <w:i/>
                  <w:iCs/>
                  <w:lang w:val="en-GB" w:eastAsia="zh-CN"/>
                </w:rPr>
                <w:t>pdsch-TimeDomainAllocationList-ForDCIFormat1_2</w:t>
              </w:r>
            </w:ins>
            <w:ins w:id="302" w:author="ZTE" w:date="2020-05-15T09:59:00Z">
              <w:r>
                <w:rPr>
                  <w:lang w:eastAsia="zh-CN"/>
                </w:rPr>
                <w:t xml:space="preserve"> </w:t>
              </w:r>
            </w:ins>
            <w:ins w:id="303" w:author="ZTE" w:date="2020-05-15T09:59:00Z">
              <w:r>
                <w:rPr>
                  <w:lang w:val="en-GB" w:eastAsia="zh-CN"/>
                </w:rPr>
                <w:t xml:space="preserve">in </w:t>
              </w:r>
            </w:ins>
            <w:ins w:id="304" w:author="ZTE" w:date="2020-05-15T09:59:00Z">
              <w:r>
                <w:rPr>
                  <w:i/>
                  <w:iCs/>
                  <w:lang w:val="en-GB" w:eastAsia="zh-CN"/>
                </w:rPr>
                <w:t>pdsch-Config</w:t>
              </w:r>
            </w:ins>
            <w:ins w:id="305" w:author="ZTE" w:date="2020-05-15T09:59:00Z">
              <w:r>
                <w:rPr>
                  <w:lang w:val="en-GB" w:eastAsia="zh-CN"/>
                </w:rPr>
                <w:t>,</w:t>
              </w:r>
            </w:ins>
          </w:p>
          <w:p>
            <w:pPr>
              <w:pStyle w:val="61"/>
              <w:ind w:left="566" w:leftChars="242" w:hanging="82" w:hangingChars="41"/>
              <w:rPr>
                <w:ins w:id="306" w:author="ZTE" w:date="2020-05-15T09:59:00Z"/>
                <w:lang w:val="en-US" w:eastAsia="zh-CN"/>
              </w:rPr>
            </w:pPr>
            <w:ins w:id="307" w:author="ZTE" w:date="2020-05-15T09:59:00Z">
              <w:r>
                <w:rPr>
                  <w:rFonts w:hint="eastAsia"/>
                  <w:lang w:val="en-US" w:eastAsia="zh-CN"/>
                </w:rPr>
                <w:t xml:space="preserve">if the HARQ-ACK codebook </w:t>
              </w:r>
            </w:ins>
            <w:ins w:id="308" w:author="ZTE" w:date="2020-05-15T09:59:00Z">
              <w:r>
                <w:rPr/>
                <w:t xml:space="preserve">is indicated as </w:t>
              </w:r>
            </w:ins>
            <w:ins w:id="309" w:author="ZTE" w:date="2020-05-15T09:59:00Z">
              <w:r>
                <w:rPr>
                  <w:rFonts w:hint="eastAsia" w:eastAsia="宋体"/>
                  <w:lang w:val="en-US" w:eastAsia="zh-CN"/>
                </w:rPr>
                <w:t>high</w:t>
              </w:r>
            </w:ins>
            <w:ins w:id="310" w:author="ZTE" w:date="2020-05-15T09:59:00Z">
              <w:r>
                <w:rPr/>
                <w:t xml:space="preserve"> priority</w:t>
              </w:r>
            </w:ins>
            <w:ins w:id="311" w:author="ZTE" w:date="2020-05-15T09:59:00Z">
              <w:r>
                <w:rPr>
                  <w:rFonts w:hint="eastAsia" w:eastAsia="宋体"/>
                  <w:lang w:val="en-US" w:eastAsia="zh-CN"/>
                </w:rPr>
                <w:t xml:space="preserve">, </w:t>
              </w:r>
            </w:ins>
            <w:ins w:id="312" w:author="ZTE" w:date="2020-05-15T09:59:00Z">
              <w:r>
                <w:rPr>
                  <w:lang w:eastAsia="zh-CN"/>
                </w:rPr>
                <w:t xml:space="preserve">on a set of row indexes </w:t>
              </w:r>
            </w:ins>
            <w:ins w:id="313" w:author="ZTE" w:date="2020-05-15T09:59:00Z">
              <w:r>
                <w:rPr>
                  <w:position w:val="-4"/>
                  <w:lang w:val="en-US" w:eastAsia="zh-CN"/>
                </w:rPr>
                <w:drawing>
                  <wp:inline distT="0" distB="0" distL="114300" distR="114300">
                    <wp:extent cx="180975" cy="123825"/>
                    <wp:effectExtent l="0" t="0" r="0" b="6985"/>
                    <wp:docPr id="3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11"/>
                            <pic:cNvPicPr>
                              <a:picLocks noChangeAspect="1"/>
                            </pic:cNvPicPr>
                          </pic:nvPicPr>
                          <pic:blipFill>
                            <a:blip r:embed="rId9"/>
                            <a:stretch>
                              <a:fillRect/>
                            </a:stretch>
                          </pic:blipFill>
                          <pic:spPr>
                            <a:xfrm>
                              <a:off x="0" y="0"/>
                              <a:ext cx="180975" cy="123825"/>
                            </a:xfrm>
                            <a:prstGeom prst="rect">
                              <a:avLst/>
                            </a:prstGeom>
                            <a:noFill/>
                            <a:ln>
                              <a:noFill/>
                            </a:ln>
                          </pic:spPr>
                        </pic:pic>
                      </a:graphicData>
                    </a:graphic>
                  </wp:inline>
                </w:drawing>
              </w:r>
            </w:ins>
            <w:ins w:id="315" w:author="ZTE" w:date="2020-05-15T09:59:00Z">
              <w:r>
                <w:rPr>
                  <w:lang w:val="en-US" w:eastAsia="zh-CN"/>
                </w:rPr>
                <w:t xml:space="preserve"> </w:t>
              </w:r>
            </w:ins>
            <w:ins w:id="316" w:author="ZTE" w:date="2020-05-15T09:59:00Z">
              <w:r>
                <w:rPr>
                  <w:lang w:eastAsia="zh-CN"/>
                </w:rPr>
                <w:t>of a table</w:t>
              </w:r>
            </w:ins>
            <w:ins w:id="317" w:author="ZTE" w:date="2020-05-15T09:59:00Z">
              <w:r>
                <w:rPr>
                  <w:lang w:val="en-US" w:eastAsia="zh-CN"/>
                </w:rPr>
                <w:t xml:space="preserve"> that is provided either</w:t>
              </w:r>
            </w:ins>
          </w:p>
          <w:p>
            <w:pPr>
              <w:pStyle w:val="69"/>
              <w:numPr>
                <w:ilvl w:val="0"/>
                <w:numId w:val="27"/>
              </w:numPr>
              <w:rPr>
                <w:ins w:id="318" w:author="ZTE" w:date="2020-05-15T09:59:00Z"/>
                <w:lang w:eastAsia="zh-CN"/>
              </w:rPr>
            </w:pPr>
            <w:ins w:id="319" w:author="ZTE" w:date="2020-05-15T09:59:00Z">
              <w:r>
                <w:rPr>
                  <w:rFonts w:hint="eastAsia"/>
                  <w:lang w:val="en-US" w:eastAsia="zh-CN"/>
                </w:rPr>
                <w:t>by</w:t>
              </w:r>
            </w:ins>
            <w:ins w:id="320" w:author="ZTE" w:date="2020-05-15T09:59:00Z">
              <w:r>
                <w:rPr>
                  <w:lang w:val="en-US" w:eastAsia="zh-CN"/>
                </w:rPr>
                <w:t xml:space="preserve"> a </w:t>
              </w:r>
            </w:ins>
            <w:ins w:id="321" w:author="ZTE" w:date="2020-05-15T09:59:00Z">
              <w:r>
                <w:rPr>
                  <w:rFonts w:hint="eastAsia"/>
                  <w:lang w:val="en-US" w:eastAsia="zh-CN"/>
                </w:rPr>
                <w:t>first</w:t>
              </w:r>
            </w:ins>
            <w:ins w:id="322" w:author="ZTE" w:date="2020-05-15T09:59:00Z">
              <w:r>
                <w:rPr>
                  <w:lang w:val="en-US" w:eastAsia="zh-CN"/>
                </w:rPr>
                <w:t xml:space="preserve"> set of row indexes if </w:t>
              </w:r>
            </w:ins>
            <w:ins w:id="323" w:author="ZTE" w:date="2020-05-15T09:59:00Z">
              <w:r>
                <w:rPr>
                  <w:lang w:eastAsia="zh-CN"/>
                </w:rPr>
                <w:t>the UE is configured to monitor PDCCH for</w:t>
              </w:r>
            </w:ins>
            <w:ins w:id="324" w:author="ZTE" w:date="2020-05-15T09:59:00Z">
              <w:r>
                <w:rPr>
                  <w:lang w:val="en-US" w:eastAsia="zh-CN"/>
                </w:rPr>
                <w:t xml:space="preserve"> </w:t>
              </w:r>
            </w:ins>
            <w:ins w:id="325" w:author="ZTE" w:date="2020-05-15T09:59:00Z">
              <w:r>
                <w:rPr>
                  <w:lang w:eastAsia="zh-CN"/>
                </w:rPr>
                <w:t>DCI format 1_</w:t>
              </w:r>
            </w:ins>
            <w:ins w:id="326" w:author="ZTE" w:date="2020-05-15T09:59:00Z">
              <w:r>
                <w:rPr>
                  <w:rFonts w:hint="eastAsia"/>
                  <w:lang w:val="en-US" w:eastAsia="zh-CN"/>
                </w:rPr>
                <w:t>1</w:t>
              </w:r>
            </w:ins>
            <w:ins w:id="327" w:author="ZTE" w:date="2020-05-15T09:59:00Z">
              <w:r>
                <w:rPr>
                  <w:lang w:val="en-US" w:eastAsia="zh-CN"/>
                </w:rPr>
                <w:t xml:space="preserve"> but not configured to monitor </w:t>
              </w:r>
            </w:ins>
            <w:ins w:id="328" w:author="ZTE" w:date="2020-05-15T09:59:00Z">
              <w:r>
                <w:rPr>
                  <w:lang w:eastAsia="zh-CN"/>
                </w:rPr>
                <w:t>DCI format 1_</w:t>
              </w:r>
            </w:ins>
            <w:ins w:id="329" w:author="ZTE" w:date="2020-05-15T09:59:00Z">
              <w:r>
                <w:rPr>
                  <w:lang w:val="en-US" w:eastAsia="zh-CN"/>
                </w:rPr>
                <w:t xml:space="preserve">2, if </w:t>
              </w:r>
            </w:ins>
            <w:ins w:id="330" w:author="ZTE" w:date="2020-05-15T09:59:00Z">
              <w:r>
                <w:rPr>
                  <w:lang w:eastAsia="zh-CN"/>
                </w:rPr>
                <w:t xml:space="preserve">provided by </w:t>
              </w:r>
            </w:ins>
            <w:ins w:id="331" w:author="ZTE" w:date="2020-05-15T09:59:00Z">
              <w:r>
                <w:rPr>
                  <w:i/>
                  <w:iCs/>
                  <w:lang w:val="en-US" w:eastAsia="zh-CN"/>
                </w:rPr>
                <w:t>pdsch</w:t>
              </w:r>
            </w:ins>
            <w:ins w:id="332" w:author="ZTE" w:date="2020-05-15T09:59:00Z">
              <w:r>
                <w:rPr>
                  <w:i/>
                  <w:iCs/>
                  <w:lang w:eastAsia="zh-CN"/>
                </w:rPr>
                <w:t>-TimeDomainAllocation</w:t>
              </w:r>
            </w:ins>
            <w:ins w:id="333" w:author="ZTE" w:date="2020-05-15T09:59:00Z">
              <w:r>
                <w:rPr>
                  <w:i/>
                  <w:iCs/>
                  <w:lang w:val="en-US" w:eastAsia="zh-CN"/>
                </w:rPr>
                <w:t>List</w:t>
              </w:r>
            </w:ins>
            <w:ins w:id="334" w:author="ZTE" w:date="2020-05-15T09:59:00Z">
              <w:r>
                <w:rPr>
                  <w:lang w:eastAsia="zh-CN"/>
                </w:rPr>
                <w:t xml:space="preserve"> </w:t>
              </w:r>
            </w:ins>
            <w:ins w:id="335" w:author="ZTE" w:date="2020-05-15T09:59:00Z">
              <w:r>
                <w:rPr>
                  <w:lang w:val="en-US" w:eastAsia="zh-CN"/>
                </w:rPr>
                <w:t xml:space="preserve">in </w:t>
              </w:r>
            </w:ins>
            <w:ins w:id="336" w:author="ZTE" w:date="2020-05-15T09:59:00Z">
              <w:r>
                <w:rPr>
                  <w:i/>
                  <w:iCs/>
                  <w:lang w:val="en-US" w:eastAsia="zh-CN"/>
                </w:rPr>
                <w:t>pdsch</w:t>
              </w:r>
            </w:ins>
            <w:ins w:id="337" w:author="ZTE" w:date="2020-05-15T09:59:00Z">
              <w:r>
                <w:rPr>
                  <w:i/>
                  <w:iCs/>
                  <w:lang w:eastAsia="zh-CN"/>
                </w:rPr>
                <w:t>-Config</w:t>
              </w:r>
            </w:ins>
            <w:ins w:id="338" w:author="ZTE" w:date="2020-05-15T09:59:00Z">
              <w:r>
                <w:rPr>
                  <w:lang w:val="en-US" w:eastAsia="zh-CN"/>
                </w:rPr>
                <w:t xml:space="preserve">, </w:t>
              </w:r>
            </w:ins>
          </w:p>
          <w:p>
            <w:pPr>
              <w:pStyle w:val="69"/>
              <w:numPr>
                <w:ilvl w:val="0"/>
                <w:numId w:val="27"/>
              </w:numPr>
              <w:rPr>
                <w:ins w:id="339" w:author="ZTE" w:date="2020-05-15T09:59:00Z"/>
                <w:lang w:eastAsia="zh-CN"/>
              </w:rPr>
            </w:pPr>
            <w:ins w:id="340" w:author="ZTE" w:date="2020-05-15T09:59:00Z">
              <w:r>
                <w:rPr>
                  <w:lang w:val="en-US" w:eastAsia="zh-CN"/>
                </w:rPr>
                <w:t>or</w:t>
              </w:r>
            </w:ins>
            <w:ins w:id="341" w:author="ZTE" w:date="2020-05-15T09:59:00Z">
              <w:r>
                <w:rPr>
                  <w:rFonts w:hint="eastAsia"/>
                  <w:lang w:val="en-US" w:eastAsia="zh-CN"/>
                </w:rPr>
                <w:t xml:space="preserve"> by</w:t>
              </w:r>
            </w:ins>
            <w:ins w:id="342" w:author="ZTE" w:date="2020-05-15T09:59:00Z">
              <w:r>
                <w:rPr>
                  <w:lang w:val="en-US" w:eastAsia="zh-CN"/>
                </w:rPr>
                <w:t xml:space="preserve"> </w:t>
              </w:r>
            </w:ins>
            <w:ins w:id="343" w:author="ZTE" w:date="2020-05-15T09:59:00Z">
              <w:r>
                <w:rPr>
                  <w:rFonts w:hint="eastAsia"/>
                  <w:lang w:val="en-US" w:eastAsia="zh-CN"/>
                </w:rPr>
                <w:t>a</w:t>
              </w:r>
            </w:ins>
            <w:ins w:id="344" w:author="ZTE" w:date="2020-05-15T09:59:00Z">
              <w:r>
                <w:rPr>
                  <w:lang w:val="en-US" w:eastAsia="zh-CN"/>
                </w:rPr>
                <w:t xml:space="preserve"> </w:t>
              </w:r>
            </w:ins>
            <w:ins w:id="345" w:author="ZTE" w:date="2020-05-15T09:59:00Z">
              <w:r>
                <w:rPr>
                  <w:rFonts w:hint="eastAsia"/>
                  <w:lang w:val="en-US" w:eastAsia="zh-CN"/>
                </w:rPr>
                <w:t>second</w:t>
              </w:r>
            </w:ins>
            <w:ins w:id="346" w:author="ZTE" w:date="2020-05-15T09:59:00Z">
              <w:r>
                <w:rPr>
                  <w:lang w:val="en-US" w:eastAsia="zh-CN"/>
                </w:rPr>
                <w:t xml:space="preserve"> set of row indexes </w:t>
              </w:r>
            </w:ins>
            <w:ins w:id="347" w:author="ZTE" w:date="2020-05-15T09:59:00Z">
              <w:r>
                <w:rPr>
                  <w:rFonts w:hint="eastAsia"/>
                  <w:lang w:val="en-US" w:eastAsia="zh-CN"/>
                </w:rPr>
                <w:t>if</w:t>
              </w:r>
            </w:ins>
            <w:ins w:id="348" w:author="ZTE" w:date="2020-05-15T09:59:00Z">
              <w:r>
                <w:rPr>
                  <w:lang w:val="en-US" w:eastAsia="zh-CN"/>
                </w:rPr>
                <w:t xml:space="preserve"> </w:t>
              </w:r>
            </w:ins>
            <w:ins w:id="349" w:author="ZTE" w:date="2020-05-15T09:59:00Z">
              <w:r>
                <w:rPr>
                  <w:lang w:eastAsia="zh-CN"/>
                </w:rPr>
                <w:t>the UE is configured to monitor PDCCH for DCI format 1_</w:t>
              </w:r>
            </w:ins>
            <w:ins w:id="350" w:author="ZTE" w:date="2020-05-15T09:59:00Z">
              <w:r>
                <w:rPr>
                  <w:lang w:val="en-US" w:eastAsia="zh-CN"/>
                </w:rPr>
                <w:t xml:space="preserve">2 but not configured to monitor </w:t>
              </w:r>
            </w:ins>
            <w:ins w:id="351" w:author="ZTE" w:date="2020-05-15T09:59:00Z">
              <w:r>
                <w:rPr>
                  <w:lang w:eastAsia="zh-CN"/>
                </w:rPr>
                <w:t>DCI format 1_</w:t>
              </w:r>
            </w:ins>
            <w:ins w:id="352" w:author="ZTE" w:date="2020-05-15T09:59:00Z">
              <w:r>
                <w:rPr>
                  <w:lang w:val="en-US" w:eastAsia="zh-CN"/>
                </w:rPr>
                <w:t xml:space="preserve">1, if </w:t>
              </w:r>
            </w:ins>
            <w:ins w:id="353" w:author="ZTE" w:date="2020-05-15T09:59:00Z">
              <w:r>
                <w:rPr>
                  <w:lang w:eastAsia="zh-CN"/>
                </w:rPr>
                <w:t xml:space="preserve">provided by </w:t>
              </w:r>
            </w:ins>
            <w:ins w:id="354" w:author="ZTE" w:date="2020-05-15T09:59:00Z">
              <w:r>
                <w:rPr>
                  <w:i/>
                  <w:iCs/>
                  <w:lang w:val="en-US" w:eastAsia="zh-CN"/>
                </w:rPr>
                <w:t>pdsch</w:t>
              </w:r>
            </w:ins>
            <w:ins w:id="355" w:author="ZTE" w:date="2020-05-15T09:59:00Z">
              <w:r>
                <w:rPr>
                  <w:i/>
                  <w:iCs/>
                  <w:lang w:eastAsia="zh-CN"/>
                </w:rPr>
                <w:t>-TimeDomainAllocation</w:t>
              </w:r>
            </w:ins>
            <w:ins w:id="356" w:author="ZTE" w:date="2020-05-15T09:59:00Z">
              <w:r>
                <w:rPr>
                  <w:i/>
                  <w:iCs/>
                  <w:lang w:val="en-US" w:eastAsia="zh-CN"/>
                </w:rPr>
                <w:t>List</w:t>
              </w:r>
            </w:ins>
            <w:ins w:id="357" w:author="ZTE" w:date="2020-05-15T09:59:00Z">
              <w:r>
                <w:rPr>
                  <w:i/>
                  <w:iCs/>
                  <w:lang w:eastAsia="zh-CN"/>
                </w:rPr>
                <w:t>-ForDCIFormat1_2</w:t>
              </w:r>
            </w:ins>
            <w:ins w:id="358" w:author="ZTE" w:date="2020-05-15T09:59:00Z">
              <w:r>
                <w:rPr>
                  <w:lang w:eastAsia="zh-CN"/>
                </w:rPr>
                <w:t xml:space="preserve"> </w:t>
              </w:r>
            </w:ins>
            <w:ins w:id="359" w:author="ZTE" w:date="2020-05-15T09:59:00Z">
              <w:r>
                <w:rPr>
                  <w:lang w:val="en-US" w:eastAsia="zh-CN"/>
                </w:rPr>
                <w:t xml:space="preserve">in </w:t>
              </w:r>
            </w:ins>
            <w:ins w:id="360" w:author="ZTE" w:date="2020-05-15T09:59:00Z">
              <w:r>
                <w:rPr>
                  <w:i/>
                  <w:iCs/>
                  <w:lang w:val="en-US" w:eastAsia="zh-CN"/>
                </w:rPr>
                <w:t>pdsch</w:t>
              </w:r>
            </w:ins>
            <w:ins w:id="361" w:author="ZTE" w:date="2020-05-15T09:59:00Z">
              <w:r>
                <w:rPr>
                  <w:i/>
                  <w:iCs/>
                  <w:lang w:eastAsia="zh-CN"/>
                </w:rPr>
                <w:t>-Config</w:t>
              </w:r>
            </w:ins>
            <w:ins w:id="362" w:author="ZTE" w:date="2020-05-15T09:59:00Z">
              <w:r>
                <w:rPr>
                  <w:lang w:val="en-US" w:eastAsia="zh-CN"/>
                </w:rPr>
                <w:t xml:space="preserve">, </w:t>
              </w:r>
            </w:ins>
          </w:p>
          <w:p>
            <w:pPr>
              <w:pStyle w:val="69"/>
              <w:numPr>
                <w:ilvl w:val="0"/>
                <w:numId w:val="27"/>
              </w:numPr>
              <w:jc w:val="left"/>
              <w:rPr>
                <w:ins w:id="363" w:author="ZTE" w:date="2020-05-15T09:59:00Z"/>
                <w:lang w:eastAsia="zh-CN"/>
              </w:rPr>
            </w:pPr>
            <w:ins w:id="364" w:author="ZTE" w:date="2020-05-15T09:59:00Z">
              <w:r>
                <w:rPr>
                  <w:lang w:val="en-US" w:eastAsia="zh-CN"/>
                </w:rPr>
                <w:t>or by the union of the first set of row indexes</w:t>
              </w:r>
            </w:ins>
            <w:ins w:id="365" w:author="ZTE" w:date="2020-05-15T09:59:00Z">
              <w:r>
                <w:rPr>
                  <w:rFonts w:hint="eastAsia"/>
                  <w:lang w:val="en-US" w:eastAsia="zh-CN"/>
                </w:rPr>
                <w:t xml:space="preserve"> and</w:t>
              </w:r>
            </w:ins>
            <w:ins w:id="366" w:author="ZTE" w:date="2020-05-15T09:59:00Z">
              <w:r>
                <w:rPr>
                  <w:lang w:val="en-US" w:eastAsia="zh-CN"/>
                </w:rPr>
                <w:t xml:space="preserve"> the second set of row indexes</w:t>
              </w:r>
            </w:ins>
            <w:ins w:id="367" w:author="ZTE" w:date="2020-05-15T09:59:00Z">
              <w:r>
                <w:rPr>
                  <w:rFonts w:hint="eastAsia"/>
                  <w:lang w:val="en-US" w:eastAsia="zh-CN"/>
                </w:rPr>
                <w:t xml:space="preserve"> if</w:t>
              </w:r>
            </w:ins>
            <w:ins w:id="368" w:author="ZTE" w:date="2020-05-15T09:59:00Z">
              <w:r>
                <w:rPr>
                  <w:lang w:val="en-US" w:eastAsia="zh-CN"/>
                </w:rPr>
                <w:t xml:space="preserve"> </w:t>
              </w:r>
            </w:ins>
            <w:ins w:id="369" w:author="ZTE" w:date="2020-05-15T09:59:00Z">
              <w:r>
                <w:rPr>
                  <w:lang w:eastAsia="zh-CN"/>
                </w:rPr>
                <w:t xml:space="preserve">the UE is configured to monitor PDCCH for DCI </w:t>
              </w:r>
            </w:ins>
            <w:ins w:id="370" w:author="ZTE" w:date="2020-05-15T09:59:00Z">
              <w:r>
                <w:rPr>
                  <w:lang w:val="en-US" w:eastAsia="zh-CN"/>
                </w:rPr>
                <w:t xml:space="preserve">format 1_1 and </w:t>
              </w:r>
            </w:ins>
            <w:ins w:id="371" w:author="ZTE" w:date="2020-05-15T09:59:00Z">
              <w:r>
                <w:rPr>
                  <w:lang w:eastAsia="zh-CN"/>
                </w:rPr>
                <w:t>DCI format 1_</w:t>
              </w:r>
            </w:ins>
            <w:ins w:id="372" w:author="ZTE" w:date="2020-05-15T09:59:00Z">
              <w:r>
                <w:rPr>
                  <w:lang w:val="en-US" w:eastAsia="zh-CN"/>
                </w:rPr>
                <w:t xml:space="preserve">2, if </w:t>
              </w:r>
            </w:ins>
            <w:ins w:id="373" w:author="ZTE" w:date="2020-05-15T09:59:00Z">
              <w:r>
                <w:rPr>
                  <w:lang w:eastAsia="zh-CN"/>
                </w:rPr>
                <w:t>provided by</w:t>
              </w:r>
            </w:ins>
            <w:ins w:id="374" w:author="ZTE" w:date="2020-05-15T09:59:00Z">
              <w:r>
                <w:rPr>
                  <w:lang w:val="en-US" w:eastAsia="zh-CN"/>
                </w:rPr>
                <w:t xml:space="preserve"> </w:t>
              </w:r>
            </w:ins>
            <w:ins w:id="375" w:author="ZTE" w:date="2020-05-15T09:59:00Z">
              <w:r>
                <w:rPr>
                  <w:i/>
                  <w:iCs/>
                  <w:lang w:val="en-US" w:eastAsia="zh-CN"/>
                </w:rPr>
                <w:t>pdsch</w:t>
              </w:r>
            </w:ins>
            <w:ins w:id="376" w:author="ZTE" w:date="2020-05-15T09:59:00Z">
              <w:r>
                <w:rPr>
                  <w:i/>
                  <w:iCs/>
                  <w:lang w:eastAsia="zh-CN"/>
                </w:rPr>
                <w:t>-TimeDomainAllocation</w:t>
              </w:r>
            </w:ins>
            <w:ins w:id="377" w:author="ZTE" w:date="2020-05-15T09:59:00Z">
              <w:r>
                <w:rPr>
                  <w:i/>
                  <w:iCs/>
                  <w:lang w:val="en-US" w:eastAsia="zh-CN"/>
                </w:rPr>
                <w:t>List</w:t>
              </w:r>
            </w:ins>
            <w:ins w:id="378" w:author="ZTE" w:date="2020-05-15T09:59:00Z">
              <w:r>
                <w:rPr>
                  <w:lang w:val="en-US" w:eastAsia="zh-CN"/>
                </w:rPr>
                <w:t xml:space="preserve"> and</w:t>
              </w:r>
            </w:ins>
            <w:ins w:id="379" w:author="ZTE" w:date="2020-05-15T09:59:00Z">
              <w:r>
                <w:rPr>
                  <w:lang w:eastAsia="zh-CN"/>
                </w:rPr>
                <w:t xml:space="preserve"> </w:t>
              </w:r>
            </w:ins>
            <w:ins w:id="380" w:author="ZTE" w:date="2020-05-15T09:59:00Z">
              <w:r>
                <w:rPr>
                  <w:i/>
                  <w:iCs/>
                  <w:lang w:val="en-US" w:eastAsia="zh-CN"/>
                </w:rPr>
                <w:t>pdsch</w:t>
              </w:r>
            </w:ins>
            <w:ins w:id="381" w:author="ZTE" w:date="2020-05-15T09:59:00Z">
              <w:r>
                <w:rPr>
                  <w:i/>
                  <w:iCs/>
                  <w:lang w:eastAsia="zh-CN"/>
                </w:rPr>
                <w:t>-TimeDomainAllocation</w:t>
              </w:r>
            </w:ins>
            <w:ins w:id="382" w:author="ZTE" w:date="2020-05-15T09:59:00Z">
              <w:r>
                <w:rPr>
                  <w:i/>
                  <w:iCs/>
                  <w:lang w:val="en-US" w:eastAsia="zh-CN"/>
                </w:rPr>
                <w:t>List</w:t>
              </w:r>
            </w:ins>
            <w:ins w:id="383" w:author="ZTE" w:date="2020-05-15T09:59:00Z">
              <w:r>
                <w:rPr>
                  <w:i/>
                  <w:iCs/>
                  <w:lang w:eastAsia="zh-CN"/>
                </w:rPr>
                <w:t>-ForDCIFormat1_2</w:t>
              </w:r>
            </w:ins>
            <w:ins w:id="384" w:author="ZTE" w:date="2020-05-15T09:59:00Z">
              <w:r>
                <w:rPr>
                  <w:lang w:eastAsia="zh-CN"/>
                </w:rPr>
                <w:t xml:space="preserve"> </w:t>
              </w:r>
            </w:ins>
            <w:ins w:id="385" w:author="ZTE" w:date="2020-05-15T09:59:00Z">
              <w:r>
                <w:rPr>
                  <w:lang w:val="en-US" w:eastAsia="zh-CN"/>
                </w:rPr>
                <w:t xml:space="preserve">in </w:t>
              </w:r>
            </w:ins>
            <w:ins w:id="386" w:author="ZTE" w:date="2020-05-15T09:59:00Z">
              <w:r>
                <w:rPr>
                  <w:i/>
                  <w:iCs/>
                  <w:lang w:val="en-US" w:eastAsia="zh-CN"/>
                </w:rPr>
                <w:t>pdsch</w:t>
              </w:r>
            </w:ins>
            <w:ins w:id="387" w:author="ZTE" w:date="2020-05-15T09:59:00Z">
              <w:r>
                <w:rPr>
                  <w:i/>
                  <w:iCs/>
                  <w:lang w:eastAsia="zh-CN"/>
                </w:rPr>
                <w:t>-Config</w:t>
              </w:r>
            </w:ins>
            <w:ins w:id="388" w:author="ZTE" w:date="2020-05-15T09:59:00Z">
              <w:r>
                <w:rPr>
                  <w:lang w:val="en-US" w:eastAsia="zh-CN"/>
                </w:rPr>
                <w:t>,</w:t>
              </w:r>
            </w:ins>
          </w:p>
          <w:p>
            <w:pPr>
              <w:adjustRightInd/>
              <w:ind w:left="400" w:leftChars="200"/>
              <w:rPr>
                <w:lang w:val="en-US" w:eastAsia="zh-CN"/>
              </w:rPr>
            </w:pPr>
            <w:r>
              <w:rPr>
                <w:lang w:val="en-US" w:eastAsia="zh-CN"/>
              </w:rPr>
              <w:t xml:space="preserve">associated with the active DL BWP and defining respective sets of slot offsets </w:t>
            </w:r>
            <w:r>
              <w:rPr>
                <w:lang w:val="en-US" w:eastAsia="zh-CN"/>
              </w:rPr>
              <w:drawing>
                <wp:inline distT="0" distB="0" distL="114300" distR="114300">
                  <wp:extent cx="180975" cy="180975"/>
                  <wp:effectExtent l="0" t="0" r="9525" b="6985"/>
                  <wp:docPr id="40"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2"/>
                          <pic:cNvPicPr>
                            <a:picLocks noChangeAspect="1"/>
                          </pic:cNvPicPr>
                        </pic:nvPicPr>
                        <pic:blipFill>
                          <a:blip r:embed="rId10"/>
                          <a:stretch>
                            <a:fillRect/>
                          </a:stretch>
                        </pic:blipFill>
                        <pic:spPr>
                          <a:xfrm>
                            <a:off x="0" y="0"/>
                            <a:ext cx="180975" cy="180975"/>
                          </a:xfrm>
                          <a:prstGeom prst="rect">
                            <a:avLst/>
                          </a:prstGeom>
                          <a:noFill/>
                          <a:ln>
                            <a:noFill/>
                          </a:ln>
                        </pic:spPr>
                      </pic:pic>
                    </a:graphicData>
                  </a:graphic>
                </wp:inline>
              </w:drawing>
            </w:r>
            <w:r>
              <w:rPr>
                <w:lang w:val="en-US" w:eastAsia="zh-CN"/>
              </w:rPr>
              <w:t>, start and length indicators SLIV, and PDSCH mapping types for PDSCH reception as described in [6, TS 38.214]</w:t>
            </w:r>
          </w:p>
          <w:p>
            <w:pPr>
              <w:snapToGrid w:val="0"/>
              <w:spacing w:after="120"/>
              <w:rPr>
                <w:ins w:id="389" w:author="陈伟10260838" w:date="2020-05-12T10:03:00Z"/>
                <w:color w:val="FF0000"/>
              </w:rPr>
            </w:pPr>
            <w:r>
              <w:rPr>
                <w:color w:val="FF0000"/>
              </w:rPr>
              <w:t>&lt;---------------------------Other parts are omitted</w:t>
            </w:r>
            <w:r>
              <w:rPr>
                <w:rFonts w:eastAsia="宋体"/>
                <w:color w:val="FF0000"/>
                <w:lang w:val="en-US" w:eastAsia="zh-CN"/>
              </w:rPr>
              <w:t xml:space="preserve"> </w:t>
            </w:r>
            <w:r>
              <w:rPr>
                <w:color w:val="FF0000"/>
              </w:rPr>
              <w:t>-------------------------------&gt;</w:t>
            </w:r>
          </w:p>
          <w:p>
            <w:pPr>
              <w:rPr>
                <w:ins w:id="390" w:author="ZTE" w:date="2020-05-15T10:09:00Z"/>
                <w:lang w:eastAsia="zh-CN"/>
              </w:rPr>
            </w:pPr>
            <w:r>
              <w:rPr>
                <w:lang w:eastAsia="zh-CN"/>
              </w:rPr>
              <w:t xml:space="preserve">If a UE is provided </w:t>
            </w:r>
            <w:r>
              <w:rPr>
                <w:i/>
              </w:rPr>
              <w:t>dl-DataToUL-ACK</w:t>
            </w:r>
            <w:r>
              <w:rPr>
                <w:lang w:val="en-US" w:eastAsia="zh-CN"/>
              </w:rPr>
              <w:t xml:space="preserve">, </w:t>
            </w:r>
            <w:r>
              <w:rPr>
                <w:lang w:eastAsia="zh-CN"/>
              </w:rPr>
              <w:t>the</w:t>
            </w:r>
            <w:r>
              <w:rPr>
                <w:rFonts w:hint="eastAsia"/>
                <w:lang w:eastAsia="zh-CN"/>
              </w:rPr>
              <w:t xml:space="preserve"> </w:t>
            </w:r>
            <w:r>
              <w:rPr>
                <w:lang w:eastAsia="zh-CN"/>
              </w:rPr>
              <w:t xml:space="preserve">UE does not expect to be indicated by DCI format 1_0 a slot timing value for transmission of HARQ-ACK information that does not belong to the </w:t>
            </w:r>
            <w:r>
              <w:rPr>
                <w:lang w:val="en-US" w:eastAsia="zh-CN"/>
              </w:rPr>
              <w:t xml:space="preserve">intersection of the set of slot timing values {1, 2, 3, 4, 5, 6, 7, 8} and the set of slot timing values provided by </w:t>
            </w:r>
            <w:r>
              <w:rPr>
                <w:i/>
              </w:rPr>
              <w:t>dl-DataToUL-ACK</w:t>
            </w:r>
            <w:r>
              <w:rPr>
                <w:lang w:val="en-US" w:eastAsia="zh-CN"/>
              </w:rPr>
              <w:t xml:space="preserve"> for the active DL BWP of a corresponding serving cell.</w:t>
            </w:r>
            <w:ins w:id="391" w:author="ZTE" w:date="2020-05-15T10:09:00Z">
              <w:r>
                <w:rPr>
                  <w:lang w:eastAsia="zh-CN"/>
                </w:rPr>
                <w:t xml:space="preserve"> </w:t>
              </w:r>
            </w:ins>
          </w:p>
          <w:p>
            <w:pPr>
              <w:rPr>
                <w:ins w:id="392" w:author="ZTE" w:date="2020-05-15T10:09:00Z"/>
                <w:lang w:val="en-US" w:eastAsia="zh-CN"/>
              </w:rPr>
            </w:pPr>
            <w:ins w:id="393" w:author="ZTE" w:date="2020-05-15T10:09:00Z">
              <w:r>
                <w:rPr>
                  <w:lang w:eastAsia="zh-CN"/>
                </w:rPr>
                <w:t xml:space="preserve">If a UE is provided </w:t>
              </w:r>
            </w:ins>
            <w:ins w:id="394" w:author="ZTE" w:date="2020-05-15T10:09:00Z">
              <w:r>
                <w:rPr>
                  <w:i/>
                </w:rPr>
                <w:t>dl-DataToUL-ACK-ForDCI-Format1-2</w:t>
              </w:r>
            </w:ins>
            <w:ins w:id="395" w:author="ZTE" w:date="2020-05-15T10:09:00Z">
              <w:r>
                <w:rPr>
                  <w:lang w:val="en-US" w:eastAsia="zh-CN"/>
                </w:rPr>
                <w:t xml:space="preserve">, </w:t>
              </w:r>
            </w:ins>
            <w:ins w:id="396" w:author="ZTE" w:date="2020-05-15T10:09:00Z">
              <w:r>
                <w:rPr>
                  <w:lang w:eastAsia="zh-CN"/>
                </w:rPr>
                <w:t>the</w:t>
              </w:r>
            </w:ins>
            <w:ins w:id="397" w:author="ZTE" w:date="2020-05-15T10:09:00Z">
              <w:r>
                <w:rPr>
                  <w:rFonts w:hint="eastAsia"/>
                  <w:lang w:eastAsia="zh-CN"/>
                </w:rPr>
                <w:t xml:space="preserve"> </w:t>
              </w:r>
            </w:ins>
            <w:ins w:id="398" w:author="ZTE" w:date="2020-05-15T10:09:00Z">
              <w:r>
                <w:rPr>
                  <w:lang w:eastAsia="zh-CN"/>
                </w:rPr>
                <w:t xml:space="preserve">UE does not expect to be indicated by DCI format 1_0 a slot timing value for transmission of HARQ-ACK information that does not belong to the </w:t>
              </w:r>
            </w:ins>
            <w:ins w:id="399" w:author="ZTE" w:date="2020-05-15T10:09:00Z">
              <w:r>
                <w:rPr>
                  <w:lang w:val="en-US" w:eastAsia="zh-CN"/>
                </w:rPr>
                <w:t xml:space="preserve">intersection of the set of slot timing values {1, 2, 3, 4, 5, 6, 7, 8} and the set of slot timing values provided by </w:t>
              </w:r>
            </w:ins>
            <w:ins w:id="400" w:author="ZTE" w:date="2020-05-15T10:09:00Z">
              <w:r>
                <w:rPr>
                  <w:i/>
                </w:rPr>
                <w:t>dl-DataToUL-ACK-ForDCI-Format1-2</w:t>
              </w:r>
            </w:ins>
            <w:ins w:id="401" w:author="ZTE" w:date="2020-05-15T10:09:00Z">
              <w:r>
                <w:rPr>
                  <w:lang w:val="en-US" w:eastAsia="zh-CN"/>
                </w:rPr>
                <w:t xml:space="preserve"> for the active DL BWP of a corresponding serving cell.</w:t>
              </w:r>
            </w:ins>
          </w:p>
          <w:p>
            <w:pPr>
              <w:rPr>
                <w:rFonts w:eastAsia="宋体"/>
                <w:lang w:val="en-US" w:eastAsia="zh-CN"/>
              </w:rPr>
            </w:pPr>
            <w:r>
              <w:rPr>
                <w:lang w:val="en-US"/>
              </w:rPr>
              <w:t>If an occasion for a candidate PDSCH reception can be in response to</w:t>
            </w:r>
            <w:r>
              <w:rPr>
                <w:rFonts w:eastAsia="宋体"/>
                <w:lang w:val="en-US" w:eastAsia="zh-CN"/>
              </w:rPr>
              <w:t xml:space="preserve"> a PDCCH with DCI format 1_1 and if </w:t>
            </w:r>
            <w:r>
              <w:rPr>
                <w:i/>
              </w:rPr>
              <w:t>maxNrofCodeWordsScheduledByDCI</w:t>
            </w:r>
            <w:r>
              <w:rPr>
                <w:rFonts w:eastAsia="宋体" w:cs="Arial"/>
                <w:lang w:eastAsia="zh-CN"/>
              </w:rPr>
              <w:t xml:space="preserve"> indicates</w:t>
            </w:r>
            <w:r>
              <w:rPr>
                <w:rFonts w:hint="eastAsia" w:eastAsia="宋体" w:cs="Arial"/>
                <w:lang w:eastAsia="zh-CN"/>
              </w:rPr>
              <w:t xml:space="preserve"> </w:t>
            </w:r>
            <w:r>
              <w:rPr>
                <w:rFonts w:eastAsia="宋体" w:cs="Arial"/>
                <w:lang w:eastAsia="zh-CN"/>
              </w:rPr>
              <w:t>reception of</w:t>
            </w:r>
            <w:r>
              <w:rPr>
                <w:rFonts w:hint="eastAsia" w:eastAsia="宋体" w:cs="Arial"/>
                <w:lang w:eastAsia="zh-CN"/>
              </w:rPr>
              <w:t xml:space="preserve"> two transport blocks</w:t>
            </w:r>
            <w:r>
              <w:rPr>
                <w:rFonts w:hint="eastAsia" w:eastAsia="宋体"/>
                <w:lang w:val="en-US" w:eastAsia="zh-CN"/>
              </w:rPr>
              <w:t>, when</w:t>
            </w:r>
            <w:r>
              <w:rPr>
                <w:lang w:val="en-US" w:eastAsia="zh-CN"/>
              </w:rPr>
              <w:t xml:space="preserve"> the UE receives a PDSCH with </w:t>
            </w:r>
            <w:r>
              <w:rPr>
                <w:rFonts w:hint="eastAsia" w:eastAsia="宋体"/>
                <w:lang w:val="en-US" w:eastAsia="zh-CN"/>
              </w:rPr>
              <w:t>one transport block</w:t>
            </w:r>
            <w:r>
              <w:rPr>
                <w:rFonts w:eastAsia="宋体"/>
                <w:lang w:val="en-US" w:eastAsia="zh-CN"/>
              </w:rPr>
              <w:t>,</w:t>
            </w:r>
            <w:r>
              <w:rPr>
                <w:rFonts w:hint="eastAsia" w:eastAsia="宋体"/>
                <w:lang w:val="en-US" w:eastAsia="zh-CN"/>
              </w:rPr>
              <w:t xml:space="preserve"> the </w:t>
            </w:r>
            <w:r>
              <w:rPr>
                <w:rFonts w:hint="eastAsia"/>
                <w:lang w:val="en-US" w:eastAsia="zh-CN"/>
              </w:rPr>
              <w:t xml:space="preserve">HARQ-ACK </w:t>
            </w:r>
            <w:r>
              <w:rPr>
                <w:lang w:val="en-US" w:eastAsia="zh-CN"/>
              </w:rPr>
              <w:t>information</w:t>
            </w:r>
            <w:r>
              <w:rPr>
                <w:rFonts w:hint="eastAsia"/>
                <w:lang w:val="en-US" w:eastAsia="zh-CN"/>
              </w:rPr>
              <w:t xml:space="preserve"> </w:t>
            </w:r>
            <w:r>
              <w:rPr>
                <w:rFonts w:eastAsia="宋体"/>
                <w:lang w:val="en-US" w:eastAsia="zh-CN"/>
              </w:rPr>
              <w:t xml:space="preserve">is </w:t>
            </w:r>
            <w:r>
              <w:rPr>
                <w:rFonts w:hint="eastAsia" w:eastAsia="宋体"/>
                <w:lang w:val="en-US" w:eastAsia="zh-CN"/>
              </w:rPr>
              <w:t xml:space="preserve">associated with the first transport block </w:t>
            </w:r>
            <w:r>
              <w:rPr>
                <w:rFonts w:eastAsia="宋体"/>
                <w:lang w:val="en-US" w:eastAsia="zh-CN"/>
              </w:rPr>
              <w:t xml:space="preserve">and the </w:t>
            </w:r>
            <w:r>
              <w:rPr>
                <w:rFonts w:hint="eastAsia" w:eastAsia="宋体"/>
                <w:lang w:val="en-US" w:eastAsia="zh-CN"/>
              </w:rPr>
              <w:t>UE generate</w:t>
            </w:r>
            <w:r>
              <w:rPr>
                <w:rFonts w:eastAsia="宋体"/>
                <w:lang w:val="en-US" w:eastAsia="zh-CN"/>
              </w:rPr>
              <w:t>s</w:t>
            </w:r>
            <w:r>
              <w:rPr>
                <w:rFonts w:hint="eastAsia" w:eastAsia="宋体"/>
                <w:lang w:val="en-US" w:eastAsia="zh-CN"/>
              </w:rPr>
              <w:t xml:space="preserve"> a NACK for the second transport block if </w:t>
            </w:r>
            <w:r>
              <w:rPr>
                <w:i/>
              </w:rPr>
              <w:t>harq-ACK-SpatialBundlingPUCCH</w:t>
            </w:r>
            <w:r>
              <w:rPr>
                <w:rFonts w:hint="eastAsia" w:eastAsia="宋体"/>
                <w:lang w:val="en-US" w:eastAsia="zh-CN"/>
              </w:rPr>
              <w:t xml:space="preserve"> is not </w:t>
            </w:r>
            <w:r>
              <w:rPr>
                <w:rFonts w:eastAsia="宋体"/>
                <w:lang w:val="en-US" w:eastAsia="zh-CN"/>
              </w:rPr>
              <w:t>provided</w:t>
            </w:r>
            <w:r>
              <w:rPr>
                <w:rFonts w:hint="eastAsia" w:eastAsia="宋体"/>
                <w:lang w:val="en-US" w:eastAsia="zh-CN"/>
              </w:rPr>
              <w:t xml:space="preserve"> and generate</w:t>
            </w:r>
            <w:r>
              <w:rPr>
                <w:rFonts w:eastAsia="宋体"/>
                <w:lang w:val="en-US" w:eastAsia="zh-CN"/>
              </w:rPr>
              <w:t>s</w:t>
            </w:r>
            <w:r>
              <w:rPr>
                <w:rFonts w:hint="eastAsia" w:eastAsia="宋体"/>
                <w:lang w:val="en-US" w:eastAsia="zh-CN"/>
              </w:rPr>
              <w:t xml:space="preserve"> HARQ-ACK </w:t>
            </w:r>
            <w:r>
              <w:rPr>
                <w:rFonts w:eastAsia="宋体"/>
                <w:lang w:val="en-US" w:eastAsia="zh-CN"/>
              </w:rPr>
              <w:t xml:space="preserve">information with </w:t>
            </w:r>
            <w:r>
              <w:rPr>
                <w:rFonts w:hint="eastAsia" w:eastAsia="宋体"/>
                <w:lang w:val="en-US" w:eastAsia="zh-CN"/>
              </w:rPr>
              <w:t xml:space="preserve">value </w:t>
            </w:r>
            <w:r>
              <w:rPr>
                <w:rFonts w:eastAsia="宋体"/>
                <w:lang w:val="en-US" w:eastAsia="zh-CN"/>
              </w:rPr>
              <w:t xml:space="preserve">of ACK </w:t>
            </w:r>
            <w:r>
              <w:rPr>
                <w:rFonts w:hint="eastAsia" w:eastAsia="宋体"/>
                <w:lang w:val="en-US" w:eastAsia="zh-CN"/>
              </w:rPr>
              <w:t xml:space="preserve">for the second </w:t>
            </w:r>
            <w:r>
              <w:rPr>
                <w:rFonts w:eastAsia="宋体"/>
                <w:lang w:val="en-US" w:eastAsia="zh-CN"/>
              </w:rPr>
              <w:t>transport block</w:t>
            </w:r>
            <w:r>
              <w:rPr>
                <w:rFonts w:hint="eastAsia" w:eastAsia="宋体"/>
                <w:lang w:val="en-US" w:eastAsia="zh-CN"/>
              </w:rPr>
              <w:t xml:space="preserve"> if </w:t>
            </w:r>
            <w:r>
              <w:rPr>
                <w:i/>
              </w:rPr>
              <w:t>harq-ACK-SpatialBundlingPUCCH</w:t>
            </w:r>
            <w:r>
              <w:rPr>
                <w:rFonts w:hint="eastAsia" w:eastAsia="宋体"/>
                <w:lang w:val="en-US" w:eastAsia="zh-CN"/>
              </w:rPr>
              <w:t xml:space="preserve"> is </w:t>
            </w:r>
            <w:r>
              <w:rPr>
                <w:rFonts w:eastAsia="宋体"/>
                <w:lang w:val="en-US" w:eastAsia="zh-CN"/>
              </w:rPr>
              <w:t>provided</w:t>
            </w:r>
            <w:r>
              <w:rPr>
                <w:rFonts w:hint="eastAsia" w:eastAsia="宋体"/>
                <w:lang w:val="en-US" w:eastAsia="zh-CN"/>
              </w:rPr>
              <w:t>.</w:t>
            </w:r>
            <w:r>
              <w:rPr>
                <w:rFonts w:eastAsia="宋体"/>
                <w:lang w:val="en-US" w:eastAsia="zh-CN"/>
              </w:rPr>
              <w:t xml:space="preserve"> </w:t>
            </w:r>
          </w:p>
          <w:p>
            <w:pPr>
              <w:snapToGrid w:val="0"/>
              <w:spacing w:after="120"/>
              <w:rPr>
                <w:color w:val="FF0000"/>
                <w:lang w:val="en-US" w:eastAsia="zh-CN"/>
              </w:rPr>
            </w:pPr>
            <w:r>
              <w:rPr>
                <w:color w:val="FF0000"/>
              </w:rPr>
              <w:t>&lt;---------------------------Other parts are omitted</w:t>
            </w:r>
            <w:r>
              <w:rPr>
                <w:rFonts w:eastAsia="宋体"/>
                <w:color w:val="FF0000"/>
                <w:lang w:val="en-US" w:eastAsia="zh-CN"/>
              </w:rPr>
              <w:t xml:space="preserve"> </w:t>
            </w:r>
            <w:r>
              <w:rPr>
                <w:color w:val="FF0000"/>
              </w:rPr>
              <w:t>-------------------------------&gt;</w:t>
            </w:r>
          </w:p>
        </w:tc>
      </w:tr>
    </w:tbl>
    <w:p>
      <w:pPr>
        <w:snapToGrid w:val="0"/>
        <w:spacing w:after="120"/>
        <w:rPr>
          <w:rFonts w:eastAsia="宋体"/>
          <w:b/>
          <w:bCs/>
          <w:i/>
          <w:iCs/>
          <w:lang w:eastAsia="zh-CN"/>
        </w:rPr>
      </w:pPr>
    </w:p>
    <w:p>
      <w:pPr>
        <w:snapToGrid w:val="0"/>
        <w:spacing w:after="120"/>
        <w:rPr>
          <w:rFonts w:eastAsia="宋体"/>
          <w:i/>
          <w:iCs/>
          <w:lang w:val="en-US" w:eastAsia="zh-CN"/>
        </w:rPr>
      </w:pPr>
      <w:r>
        <w:rPr>
          <w:rFonts w:eastAsia="宋体"/>
          <w:b/>
          <w:bCs/>
          <w:i/>
          <w:iCs/>
          <w:lang w:val="en-US" w:eastAsia="zh-CN"/>
        </w:rPr>
        <w:t xml:space="preserve">Proposal </w:t>
      </w:r>
      <w:r>
        <w:rPr>
          <w:rFonts w:hint="eastAsia" w:eastAsia="宋体"/>
          <w:b/>
          <w:bCs/>
          <w:i/>
          <w:iCs/>
          <w:lang w:val="en-US" w:eastAsia="zh-CN"/>
        </w:rPr>
        <w:t>3</w:t>
      </w:r>
      <w:r>
        <w:rPr>
          <w:rFonts w:eastAsia="宋体"/>
          <w:b/>
          <w:bCs/>
          <w:i/>
          <w:iCs/>
          <w:lang w:val="en-US" w:eastAsia="zh-CN"/>
        </w:rPr>
        <w:t>:</w:t>
      </w:r>
      <w:r>
        <w:rPr>
          <w:rFonts w:eastAsia="宋体"/>
          <w:i/>
          <w:iCs/>
          <w:lang w:val="en-US" w:eastAsia="zh-CN"/>
        </w:rPr>
        <w:t xml:space="preserve"> If both DCI format 1_1 and DCI format 1_2 are configured to scheduling different PDSCHs,</w:t>
      </w:r>
    </w:p>
    <w:p>
      <w:pPr>
        <w:numPr>
          <w:ilvl w:val="0"/>
          <w:numId w:val="12"/>
        </w:numPr>
        <w:snapToGrid w:val="0"/>
        <w:spacing w:after="120"/>
        <w:ind w:left="726" w:hanging="363"/>
        <w:rPr>
          <w:rFonts w:eastAsia="微软雅黑"/>
          <w:i/>
          <w:iCs/>
          <w:color w:val="000000"/>
          <w:lang w:val="en-US" w:eastAsia="zh-CN"/>
        </w:rPr>
      </w:pPr>
      <w:r>
        <w:rPr>
          <w:rFonts w:eastAsia="微软雅黑"/>
          <w:i/>
          <w:iCs/>
          <w:color w:val="000000"/>
          <w:lang w:eastAsia="zh-CN"/>
        </w:rPr>
        <w:t>A UE is not expected to multiplex HARQ-ACK for PDSCH scheduled by DCI format 1_2 and HARQ-ACK for PDCSH scheduled by DCI format 1_1 in the same HARQ-ACK codebook</w:t>
      </w:r>
      <w:r>
        <w:rPr>
          <w:rFonts w:eastAsia="微软雅黑"/>
          <w:i/>
          <w:iCs/>
          <w:color w:val="000000"/>
          <w:lang w:val="en-US" w:eastAsia="zh-CN"/>
        </w:rPr>
        <w:t xml:space="preserve">. </w:t>
      </w:r>
      <w:r>
        <w:rPr>
          <w:rFonts w:eastAsia="微软雅黑"/>
          <w:b/>
          <w:i/>
          <w:iCs/>
          <w:color w:val="000000"/>
          <w:lang w:val="en-US" w:eastAsia="zh-CN"/>
        </w:rPr>
        <w:t>or</w:t>
      </w:r>
      <w:r>
        <w:rPr>
          <w:rFonts w:eastAsia="微软雅黑"/>
          <w:i/>
          <w:iCs/>
          <w:color w:val="000000"/>
          <w:lang w:val="en-US" w:eastAsia="zh-CN"/>
        </w:rPr>
        <w:t>,</w:t>
      </w:r>
    </w:p>
    <w:p>
      <w:pPr>
        <w:numPr>
          <w:ilvl w:val="0"/>
          <w:numId w:val="12"/>
        </w:numPr>
        <w:snapToGrid w:val="0"/>
        <w:spacing w:after="120"/>
        <w:ind w:left="726" w:hanging="363"/>
        <w:rPr>
          <w:rFonts w:eastAsia="微软雅黑"/>
          <w:i/>
          <w:iCs/>
          <w:color w:val="000000"/>
          <w:lang w:val="en-US" w:eastAsia="zh-CN"/>
        </w:rPr>
      </w:pPr>
      <w:r>
        <w:rPr>
          <w:rFonts w:eastAsia="微软雅黑"/>
          <w:i/>
          <w:iCs/>
          <w:color w:val="000000"/>
          <w:lang w:val="en-US" w:eastAsia="zh-CN"/>
        </w:rPr>
        <w:t>A</w:t>
      </w:r>
      <w:r>
        <w:rPr>
          <w:rFonts w:hint="eastAsia" w:eastAsia="微软雅黑"/>
          <w:i/>
          <w:iCs/>
          <w:color w:val="000000"/>
          <w:lang w:val="en-US" w:eastAsia="zh-CN"/>
        </w:rPr>
        <w:t xml:space="preserve"> UE is expect </w:t>
      </w:r>
      <w:r>
        <w:rPr>
          <w:rFonts w:eastAsia="微软雅黑"/>
          <w:i/>
          <w:iCs/>
          <w:color w:val="000000"/>
          <w:lang w:eastAsia="zh-CN"/>
        </w:rPr>
        <w:t>the bit-width of the DAI fields</w:t>
      </w:r>
      <w:r>
        <w:rPr>
          <w:rFonts w:eastAsia="微软雅黑"/>
          <w:i/>
          <w:iCs/>
          <w:color w:val="000000"/>
          <w:lang w:val="en-US" w:eastAsia="zh-CN"/>
        </w:rPr>
        <w:t xml:space="preserve"> in different DCI format</w:t>
      </w:r>
      <w:r>
        <w:rPr>
          <w:rFonts w:eastAsia="微软雅黑"/>
          <w:i/>
          <w:iCs/>
          <w:color w:val="000000"/>
          <w:lang w:eastAsia="zh-CN"/>
        </w:rPr>
        <w:t xml:space="preserve"> is same</w:t>
      </w:r>
      <w:r>
        <w:rPr>
          <w:rFonts w:eastAsia="微软雅黑"/>
          <w:i/>
          <w:iCs/>
          <w:color w:val="000000"/>
          <w:lang w:val="en-US" w:eastAsia="zh-CN"/>
        </w:rPr>
        <w:t>.</w:t>
      </w:r>
    </w:p>
    <w:p>
      <w:pPr>
        <w:snapToGrid w:val="0"/>
        <w:spacing w:after="120"/>
        <w:rPr>
          <w:rFonts w:eastAsia="宋体"/>
          <w:i/>
          <w:iCs/>
          <w:lang w:val="en-US" w:eastAsia="zh-CN"/>
        </w:rPr>
      </w:pPr>
      <w:r>
        <w:rPr>
          <w:rFonts w:eastAsia="宋体"/>
          <w:b/>
          <w:bCs/>
          <w:i/>
          <w:iCs/>
          <w:lang w:val="en-US" w:eastAsia="zh-CN"/>
        </w:rPr>
        <w:t xml:space="preserve">Proposal </w:t>
      </w:r>
      <w:r>
        <w:rPr>
          <w:rFonts w:hint="eastAsia" w:eastAsia="宋体"/>
          <w:b/>
          <w:bCs/>
          <w:i/>
          <w:iCs/>
          <w:lang w:val="en-US" w:eastAsia="zh-CN"/>
        </w:rPr>
        <w:t>4</w:t>
      </w:r>
      <w:r>
        <w:rPr>
          <w:rFonts w:eastAsia="宋体"/>
          <w:b/>
          <w:bCs/>
          <w:i/>
          <w:iCs/>
          <w:lang w:val="en-US" w:eastAsia="zh-CN"/>
        </w:rPr>
        <w:t>:</w:t>
      </w:r>
      <w:r>
        <w:rPr>
          <w:rFonts w:eastAsia="宋体"/>
          <w:i/>
          <w:iCs/>
          <w:lang w:val="en-US" w:eastAsia="zh-CN"/>
        </w:rPr>
        <w:t xml:space="preserve"> </w:t>
      </w:r>
      <w:r>
        <w:rPr>
          <w:i/>
          <w:iCs/>
          <w:color w:val="000000"/>
          <w:shd w:val="clear" w:color="auto" w:fill="FFFFFF"/>
        </w:rPr>
        <w:t>PUCCH resources corresponding to a PUCCH resource allocation field with 0 bits are the first configured PUCCH resources</w:t>
      </w:r>
      <w:r>
        <w:rPr>
          <w:rFonts w:eastAsia="宋体"/>
          <w:i/>
          <w:iCs/>
          <w:color w:val="000000"/>
          <w:shd w:val="clear" w:color="auto" w:fill="FFFFFF"/>
          <w:lang w:val="en-US" w:eastAsia="zh-CN"/>
        </w:rPr>
        <w:t xml:space="preserve"> in a given PUCCH resource set.</w:t>
      </w:r>
    </w:p>
    <w:p>
      <w:pPr>
        <w:numPr>
          <w:ilvl w:val="255"/>
          <w:numId w:val="0"/>
        </w:numPr>
        <w:snapToGrid w:val="0"/>
        <w:spacing w:after="120"/>
        <w:rPr>
          <w:lang w:val="en-US" w:eastAsia="zh-CN"/>
        </w:rPr>
      </w:pPr>
      <w:r>
        <w:rPr>
          <w:rFonts w:hint="eastAsia"/>
          <w:b/>
          <w:bCs/>
          <w:i/>
          <w:iCs/>
          <w:lang w:val="en-US" w:eastAsia="zh-CN"/>
        </w:rPr>
        <w:t xml:space="preserve">Proposal 5: </w:t>
      </w:r>
      <w:r>
        <w:rPr>
          <w:rStyle w:val="33"/>
          <w:rFonts w:hint="eastAsia" w:eastAsia="宋体"/>
          <w:iCs/>
          <w:color w:val="000000"/>
          <w:shd w:val="clear" w:color="auto" w:fill="FFFFFF"/>
          <w:lang w:val="en-US" w:eastAsia="zh-CN"/>
        </w:rPr>
        <w:t>If</w:t>
      </w:r>
      <w:r>
        <w:rPr>
          <w:rStyle w:val="33"/>
          <w:rFonts w:eastAsia="宋体"/>
          <w:iCs/>
          <w:color w:val="000000"/>
          <w:shd w:val="clear" w:color="auto" w:fill="FFFFFF"/>
        </w:rPr>
        <w:t xml:space="preserve"> more than one sub-slot based PUCCH</w:t>
      </w:r>
      <w:r>
        <w:rPr>
          <w:rStyle w:val="33"/>
          <w:rFonts w:hint="eastAsia" w:eastAsia="宋体"/>
          <w:iCs/>
          <w:color w:val="000000"/>
          <w:shd w:val="clear" w:color="auto" w:fill="FFFFFF"/>
          <w:lang w:val="en-US" w:eastAsia="zh-CN"/>
        </w:rPr>
        <w:t>s</w:t>
      </w:r>
      <w:r>
        <w:rPr>
          <w:rStyle w:val="33"/>
          <w:rFonts w:eastAsia="宋体"/>
          <w:iCs/>
          <w:color w:val="000000"/>
          <w:shd w:val="clear" w:color="auto" w:fill="FFFFFF"/>
        </w:rPr>
        <w:t xml:space="preserve"> carrying HARQ-ACK </w:t>
      </w:r>
      <w:r>
        <w:rPr>
          <w:rStyle w:val="33"/>
          <w:rFonts w:hint="eastAsia" w:eastAsia="宋体"/>
          <w:iCs/>
          <w:color w:val="000000"/>
          <w:shd w:val="clear" w:color="auto" w:fill="FFFFFF"/>
          <w:lang w:val="en-US" w:eastAsia="zh-CN"/>
        </w:rPr>
        <w:t>overlap</w:t>
      </w:r>
      <w:r>
        <w:rPr>
          <w:rStyle w:val="33"/>
          <w:rFonts w:eastAsia="宋体"/>
          <w:iCs/>
          <w:color w:val="000000"/>
          <w:shd w:val="clear" w:color="auto" w:fill="FFFFFF"/>
        </w:rPr>
        <w:t xml:space="preserve"> with one</w:t>
      </w:r>
      <w:r>
        <w:rPr>
          <w:rStyle w:val="33"/>
          <w:rFonts w:hint="eastAsia" w:eastAsia="宋体"/>
          <w:iCs/>
          <w:color w:val="000000"/>
          <w:shd w:val="clear" w:color="auto" w:fill="FFFFFF"/>
          <w:lang w:val="en-US" w:eastAsia="zh-CN"/>
        </w:rPr>
        <w:t xml:space="preserve"> PUSCH</w:t>
      </w:r>
      <w:r>
        <w:rPr>
          <w:rStyle w:val="33"/>
          <w:rFonts w:eastAsia="宋体"/>
          <w:iCs/>
          <w:color w:val="000000"/>
          <w:shd w:val="clear" w:color="auto" w:fill="FFFFFF"/>
        </w:rPr>
        <w:t xml:space="preserve"> with </w:t>
      </w:r>
      <w:r>
        <w:rPr>
          <w:rStyle w:val="33"/>
          <w:rFonts w:hint="eastAsia" w:eastAsia="宋体"/>
          <w:iCs/>
          <w:color w:val="000000"/>
          <w:shd w:val="clear" w:color="auto" w:fill="FFFFFF"/>
          <w:lang w:val="en-US" w:eastAsia="zh-CN"/>
        </w:rPr>
        <w:t xml:space="preserve">the </w:t>
      </w:r>
      <w:r>
        <w:rPr>
          <w:rStyle w:val="33"/>
          <w:rFonts w:eastAsia="宋体"/>
          <w:iCs/>
          <w:color w:val="000000"/>
          <w:shd w:val="clear" w:color="auto" w:fill="FFFFFF"/>
        </w:rPr>
        <w:t>same priority simultaneously,</w:t>
      </w:r>
      <w:r>
        <w:rPr>
          <w:rStyle w:val="33"/>
          <w:rFonts w:hint="eastAsia" w:eastAsia="宋体"/>
          <w:iCs/>
          <w:color w:val="000000"/>
          <w:shd w:val="clear" w:color="auto" w:fill="FFFFFF"/>
          <w:lang w:val="en-US" w:eastAsia="zh-CN"/>
        </w:rPr>
        <w:t xml:space="preserve"> the UE </w:t>
      </w:r>
      <w:r>
        <w:rPr>
          <w:rFonts w:hint="eastAsia"/>
          <w:i/>
          <w:iCs/>
        </w:rPr>
        <w:t>multiplex</w:t>
      </w:r>
      <w:r>
        <w:rPr>
          <w:i/>
          <w:iCs/>
        </w:rPr>
        <w:t>es</w:t>
      </w:r>
      <w:r>
        <w:rPr>
          <w:rFonts w:hint="eastAsia"/>
          <w:i/>
          <w:iCs/>
        </w:rPr>
        <w:t xml:space="preserve"> </w:t>
      </w:r>
      <w:r>
        <w:rPr>
          <w:rFonts w:hint="eastAsia" w:eastAsia="宋体"/>
          <w:i/>
          <w:iCs/>
          <w:lang w:val="en-US" w:eastAsia="zh-CN"/>
        </w:rPr>
        <w:t>the first sub-slot based</w:t>
      </w:r>
      <w:r>
        <w:rPr>
          <w:rFonts w:hint="eastAsia"/>
          <w:i/>
          <w:iCs/>
        </w:rPr>
        <w:t xml:space="preserve"> </w:t>
      </w:r>
      <w:r>
        <w:rPr>
          <w:rFonts w:hint="eastAsia" w:eastAsia="宋体"/>
          <w:i/>
          <w:iCs/>
          <w:lang w:val="en-US" w:eastAsia="zh-CN"/>
        </w:rPr>
        <w:t xml:space="preserve">HARQ-ACK </w:t>
      </w:r>
      <w:r>
        <w:rPr>
          <w:rFonts w:eastAsia="宋体"/>
          <w:i/>
          <w:iCs/>
          <w:lang w:val="en-US" w:eastAsia="zh-CN"/>
        </w:rPr>
        <w:t>satisfy</w:t>
      </w:r>
      <w:r>
        <w:rPr>
          <w:rFonts w:hint="eastAsia" w:eastAsia="宋体"/>
          <w:i/>
          <w:iCs/>
          <w:lang w:val="en-US" w:eastAsia="zh-CN"/>
        </w:rPr>
        <w:t>ing the timeline condition</w:t>
      </w:r>
      <w:r>
        <w:rPr>
          <w:rFonts w:hint="eastAsia"/>
          <w:i/>
          <w:iCs/>
        </w:rPr>
        <w:t xml:space="preserve"> </w:t>
      </w:r>
      <w:r>
        <w:rPr>
          <w:rFonts w:hint="eastAsia" w:eastAsia="宋体"/>
          <w:i/>
          <w:iCs/>
          <w:lang w:val="en-US" w:eastAsia="zh-CN"/>
        </w:rPr>
        <w:t>on</w:t>
      </w:r>
      <w:r>
        <w:rPr>
          <w:rFonts w:hint="eastAsia"/>
          <w:i/>
          <w:iCs/>
        </w:rPr>
        <w:t xml:space="preserve"> </w:t>
      </w:r>
      <w:r>
        <w:rPr>
          <w:rFonts w:hint="eastAsia" w:eastAsia="宋体"/>
          <w:i/>
          <w:iCs/>
          <w:lang w:val="en-US" w:eastAsia="zh-CN"/>
        </w:rPr>
        <w:t xml:space="preserve">the </w:t>
      </w:r>
      <w:r>
        <w:rPr>
          <w:rStyle w:val="33"/>
          <w:rFonts w:hint="eastAsia" w:eastAsia="宋体"/>
          <w:iCs/>
          <w:color w:val="000000"/>
          <w:shd w:val="clear" w:color="auto" w:fill="FFFFFF"/>
          <w:lang w:val="en-US" w:eastAsia="zh-CN"/>
        </w:rPr>
        <w:t>PUSCH in the same way as</w:t>
      </w:r>
      <w:r>
        <w:rPr>
          <w:rFonts w:hint="eastAsia"/>
          <w:i/>
          <w:iCs/>
          <w:lang w:val="en-US" w:eastAsia="zh-CN"/>
        </w:rPr>
        <w:t xml:space="preserve"> Rel-15, and the remaining sub-slot based PUCCH(s) carrying HARQ-ACK will be dropped.</w:t>
      </w:r>
    </w:p>
    <w:p>
      <w:pPr>
        <w:snapToGrid w:val="0"/>
        <w:spacing w:after="0"/>
        <w:rPr>
          <w:rFonts w:eastAsia="宋体"/>
          <w:i/>
          <w:iCs/>
          <w:lang w:val="en-US" w:eastAsia="zh-CN"/>
        </w:rPr>
      </w:pPr>
      <w:r>
        <w:rPr>
          <w:rFonts w:hint="eastAsia"/>
          <w:b/>
          <w:bCs/>
          <w:i/>
          <w:iCs/>
          <w:lang w:val="en-US" w:eastAsia="zh-CN"/>
        </w:rPr>
        <w:t>Proposal 6</w:t>
      </w:r>
      <w:r>
        <w:rPr>
          <w:rFonts w:hint="eastAsia"/>
          <w:i/>
          <w:iCs/>
          <w:lang w:val="en-US" w:eastAsia="zh-CN"/>
        </w:rPr>
        <w:t xml:space="preserve">: </w:t>
      </w:r>
      <w:r>
        <w:rPr>
          <w:rFonts w:hint="eastAsia"/>
          <w:i/>
          <w:iCs/>
        </w:rPr>
        <w:t>When a high</w:t>
      </w:r>
      <w:r>
        <w:rPr>
          <w:rFonts w:hint="eastAsia" w:eastAsia="宋体"/>
          <w:i/>
          <w:iCs/>
          <w:lang w:val="en-US" w:eastAsia="zh-CN"/>
        </w:rPr>
        <w:t xml:space="preserve"> </w:t>
      </w:r>
      <w:r>
        <w:rPr>
          <w:rFonts w:hint="eastAsia"/>
          <w:i/>
          <w:iCs/>
        </w:rPr>
        <w:t xml:space="preserve">priority UL transmission </w:t>
      </w:r>
      <w:r>
        <w:rPr>
          <w:i/>
          <w:iCs/>
        </w:rPr>
        <w:t>overlaps</w:t>
      </w:r>
      <w:r>
        <w:rPr>
          <w:rFonts w:hint="eastAsia"/>
          <w:i/>
          <w:iCs/>
        </w:rPr>
        <w:t xml:space="preserve"> with a</w:t>
      </w:r>
      <w:r>
        <w:rPr>
          <w:i/>
          <w:iCs/>
        </w:rPr>
        <w:t xml:space="preserve"> low</w:t>
      </w:r>
      <w:r>
        <w:rPr>
          <w:rFonts w:hint="eastAsia" w:eastAsia="宋体"/>
          <w:i/>
          <w:iCs/>
          <w:lang w:val="en-US" w:eastAsia="zh-CN"/>
        </w:rPr>
        <w:t xml:space="preserve"> </w:t>
      </w:r>
      <w:r>
        <w:rPr>
          <w:i/>
          <w:iCs/>
        </w:rPr>
        <w:t>priority</w:t>
      </w:r>
      <w:r>
        <w:rPr>
          <w:rFonts w:hint="eastAsia"/>
          <w:i/>
          <w:iCs/>
        </w:rPr>
        <w:t xml:space="preserve"> UL transmission in a slot,</w:t>
      </w:r>
      <w:r>
        <w:rPr>
          <w:rFonts w:hint="eastAsia" w:eastAsia="宋体"/>
          <w:i/>
          <w:iCs/>
          <w:lang w:val="en-US" w:eastAsia="zh-CN"/>
        </w:rPr>
        <w:t xml:space="preserve"> the UE </w:t>
      </w:r>
      <w:r>
        <w:rPr>
          <w:rFonts w:hint="eastAsia"/>
          <w:i/>
          <w:iCs/>
        </w:rPr>
        <w:t>is expected to cancel</w:t>
      </w:r>
      <w:r>
        <w:rPr>
          <w:rFonts w:hint="eastAsia" w:eastAsia="宋体"/>
          <w:i/>
          <w:iCs/>
          <w:lang w:val="en-US" w:eastAsia="zh-CN"/>
        </w:rPr>
        <w:t xml:space="preserve"> the low priority UL transmission no earlier than </w:t>
      </w:r>
      <w:r>
        <w:rPr>
          <w:rFonts w:eastAsia="Gulim"/>
          <w:i/>
          <w:iCs/>
          <w:color w:val="000000"/>
          <w:shd w:val="clear" w:color="auto" w:fill="FFFFFF"/>
          <w:lang w:eastAsia="zh-CN"/>
        </w:rPr>
        <w:t>T</w:t>
      </w:r>
      <w:r>
        <w:rPr>
          <w:rFonts w:eastAsia="Gulim"/>
          <w:i/>
          <w:iCs/>
          <w:color w:val="000000"/>
          <w:shd w:val="clear" w:color="auto" w:fill="FFFFFF"/>
          <w:vertAlign w:val="subscript"/>
          <w:lang w:eastAsia="zh-CN"/>
        </w:rPr>
        <w:t>proc,2</w:t>
      </w:r>
      <w:r>
        <w:rPr>
          <w:rFonts w:eastAsia="Gulim"/>
          <w:i/>
          <w:iCs/>
          <w:color w:val="000000"/>
          <w:shd w:val="clear" w:color="auto" w:fill="FFFFFF"/>
          <w:lang w:eastAsia="zh-CN"/>
        </w:rPr>
        <w:t>+d1</w:t>
      </w:r>
      <w:r>
        <w:rPr>
          <w:rFonts w:hint="eastAsia" w:eastAsia="Gulim"/>
          <w:i/>
          <w:iCs/>
          <w:color w:val="000000"/>
          <w:shd w:val="clear" w:color="auto" w:fill="FFFFFF"/>
          <w:lang w:val="en-US" w:eastAsia="zh-CN"/>
        </w:rPr>
        <w:t xml:space="preserve"> after the end of PDCCH scheduling the high-priority transmission</w:t>
      </w:r>
      <w:r>
        <w:rPr>
          <w:rFonts w:hint="eastAsia" w:eastAsia="宋体"/>
          <w:i/>
          <w:iCs/>
          <w:lang w:val="en-US" w:eastAsia="zh-CN"/>
        </w:rPr>
        <w:t>.</w:t>
      </w:r>
    </w:p>
    <w:p>
      <w:pPr>
        <w:snapToGrid w:val="0"/>
        <w:spacing w:after="120"/>
        <w:rPr>
          <w:rFonts w:eastAsia="宋体"/>
          <w:b/>
          <w:i/>
          <w:iCs/>
          <w:lang w:val="en-US" w:eastAsia="zh-CN"/>
        </w:rPr>
      </w:pPr>
      <w:r>
        <w:rPr>
          <w:rFonts w:hint="eastAsia" w:eastAsia="宋体"/>
          <w:b/>
          <w:i/>
          <w:iCs/>
          <w:lang w:val="en-US" w:eastAsia="zh-CN"/>
        </w:rPr>
        <w:t xml:space="preserve">Proposal 7: </w:t>
      </w:r>
      <w:r>
        <w:rPr>
          <w:bCs/>
          <w:i/>
          <w:iCs/>
        </w:rPr>
        <w:t xml:space="preserve">For A-SRS triggered by DL/UL scheduling DCI, it is always treated as low priority for </w:t>
      </w:r>
      <w:r>
        <w:rPr>
          <w:rFonts w:eastAsia="Batang"/>
          <w:bCs/>
          <w:i/>
          <w:iCs/>
        </w:rPr>
        <w:t>resolving collision between UL transmissions.</w:t>
      </w:r>
    </w:p>
    <w:p>
      <w:pPr>
        <w:pStyle w:val="2"/>
        <w:spacing w:before="180"/>
        <w:rPr>
          <w:lang w:val="en-US"/>
        </w:rPr>
      </w:pPr>
      <w:r>
        <w:rPr>
          <w:rFonts w:hint="eastAsia"/>
          <w:lang w:val="en-US"/>
        </w:rPr>
        <w:t>Reference</w:t>
      </w:r>
    </w:p>
    <w:p>
      <w:pPr>
        <w:pStyle w:val="83"/>
        <w:numPr>
          <w:ilvl w:val="0"/>
          <w:numId w:val="28"/>
        </w:numPr>
        <w:adjustRightInd w:val="0"/>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 xml:space="preserve">3GPP RAN1#100b-e meeting, </w:t>
      </w:r>
      <w:r>
        <w:rPr>
          <w:rFonts w:ascii="Times New Roman" w:hAnsi="Times New Roman"/>
          <w:sz w:val="20"/>
          <w:szCs w:val="20"/>
          <w:lang w:val="en-US" w:eastAsia="zh-CN"/>
        </w:rPr>
        <w:t>R1-200</w:t>
      </w:r>
      <w:r>
        <w:rPr>
          <w:rFonts w:hint="eastAsia" w:ascii="Times New Roman" w:hAnsi="Times New Roman"/>
          <w:sz w:val="20"/>
          <w:szCs w:val="20"/>
          <w:lang w:val="en-US" w:eastAsia="zh-CN"/>
        </w:rPr>
        <w:t xml:space="preserve">2784, Summary of email thread [100b-e-NR-L1enh_URLLC-UCI_Enh-02], </w:t>
      </w:r>
      <w:r>
        <w:rPr>
          <w:rFonts w:ascii="Times New Roman" w:hAnsi="Times New Roman"/>
          <w:sz w:val="20"/>
          <w:szCs w:val="20"/>
          <w:lang w:val="en-US" w:eastAsia="zh-CN"/>
        </w:rPr>
        <w:t>Moderator</w:t>
      </w:r>
      <w:r>
        <w:rPr>
          <w:rFonts w:hint="eastAsia" w:ascii="Times New Roman" w:hAnsi="Times New Roman"/>
          <w:sz w:val="20"/>
          <w:szCs w:val="20"/>
          <w:lang w:val="en-US" w:eastAsia="zh-CN"/>
        </w:rPr>
        <w:t xml:space="preserve"> </w:t>
      </w:r>
      <w:r>
        <w:rPr>
          <w:rFonts w:ascii="Times New Roman" w:hAnsi="Times New Roman"/>
          <w:sz w:val="20"/>
          <w:szCs w:val="20"/>
          <w:lang w:val="en-US" w:eastAsia="zh-CN"/>
        </w:rPr>
        <w:t>(</w:t>
      </w:r>
      <w:r>
        <w:rPr>
          <w:rFonts w:hint="eastAsia" w:ascii="Times New Roman" w:hAnsi="Times New Roman"/>
          <w:sz w:val="20"/>
          <w:szCs w:val="20"/>
          <w:lang w:val="en-US" w:eastAsia="zh-CN"/>
        </w:rPr>
        <w:t>OPPO</w:t>
      </w:r>
      <w:r>
        <w:rPr>
          <w:rFonts w:ascii="Times New Roman" w:hAnsi="Times New Roman"/>
          <w:sz w:val="20"/>
          <w:szCs w:val="20"/>
          <w:lang w:val="en-US" w:eastAsia="zh-CN"/>
        </w:rPr>
        <w:t>)</w:t>
      </w:r>
      <w:r>
        <w:rPr>
          <w:rFonts w:hint="eastAsia" w:ascii="Times New Roman" w:hAnsi="Times New Roman"/>
          <w:sz w:val="20"/>
          <w:szCs w:val="20"/>
          <w:lang w:val="en-US" w:eastAsia="zh-CN"/>
        </w:rPr>
        <w:t>.</w:t>
      </w:r>
    </w:p>
    <w:p>
      <w:pPr>
        <w:pStyle w:val="83"/>
        <w:numPr>
          <w:ilvl w:val="0"/>
          <w:numId w:val="28"/>
        </w:numPr>
        <w:adjustRightInd w:val="0"/>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 xml:space="preserve">3GPP TS 38.213-g10, Physical layer procedures for control, </w:t>
      </w:r>
      <w:r>
        <w:rPr>
          <w:rFonts w:ascii="Times New Roman" w:hAnsi="Times New Roman"/>
          <w:sz w:val="20"/>
          <w:szCs w:val="20"/>
          <w:lang w:val="en-US" w:eastAsia="zh-CN"/>
        </w:rPr>
        <w:t>Release 16</w:t>
      </w:r>
      <w:r>
        <w:rPr>
          <w:rFonts w:hint="eastAsia" w:ascii="Times New Roman" w:hAnsi="Times New Roman"/>
          <w:sz w:val="20"/>
          <w:szCs w:val="20"/>
          <w:lang w:val="en-US" w:eastAsia="zh-CN"/>
        </w:rPr>
        <w:t>.</w:t>
      </w:r>
    </w:p>
    <w:p>
      <w:pPr>
        <w:pStyle w:val="83"/>
        <w:numPr>
          <w:ilvl w:val="0"/>
          <w:numId w:val="28"/>
        </w:numPr>
        <w:adjustRightInd w:val="0"/>
        <w:snapToGrid w:val="0"/>
        <w:ind w:firstLineChars="0"/>
        <w:rPr>
          <w:rFonts w:ascii="Times New Roman" w:hAnsi="Times New Roman"/>
          <w:sz w:val="20"/>
          <w:szCs w:val="20"/>
          <w:lang w:val="en-US" w:eastAsia="zh-CN"/>
        </w:rPr>
      </w:pPr>
      <w:r>
        <w:rPr>
          <w:rFonts w:hint="eastAsia" w:ascii="Times New Roman" w:hAnsi="Times New Roman"/>
          <w:sz w:val="20"/>
          <w:szCs w:val="20"/>
          <w:lang w:val="en-US" w:eastAsia="zh-CN"/>
        </w:rPr>
        <w:t xml:space="preserve">3GPP RAN1#100b-e meeting, </w:t>
      </w:r>
      <w:r>
        <w:rPr>
          <w:rFonts w:ascii="Times New Roman" w:hAnsi="Times New Roman"/>
          <w:sz w:val="20"/>
          <w:szCs w:val="20"/>
          <w:lang w:val="en-US" w:eastAsia="zh-CN"/>
        </w:rPr>
        <w:t>R1-200</w:t>
      </w:r>
      <w:r>
        <w:rPr>
          <w:rFonts w:hint="eastAsia" w:ascii="Times New Roman" w:hAnsi="Times New Roman"/>
          <w:sz w:val="20"/>
          <w:szCs w:val="20"/>
          <w:lang w:val="en-US" w:eastAsia="zh-CN"/>
        </w:rPr>
        <w:t xml:space="preserve">2785, Summary of email thread [100b-e-NR-L1enh_URLLC-UCI_Enh-03], </w:t>
      </w:r>
      <w:r>
        <w:rPr>
          <w:rFonts w:ascii="Times New Roman" w:hAnsi="Times New Roman"/>
          <w:sz w:val="20"/>
          <w:szCs w:val="20"/>
          <w:lang w:val="en-US" w:eastAsia="zh-CN"/>
        </w:rPr>
        <w:t>Moderator</w:t>
      </w:r>
      <w:r>
        <w:rPr>
          <w:rFonts w:hint="eastAsia" w:ascii="Times New Roman" w:hAnsi="Times New Roman"/>
          <w:sz w:val="20"/>
          <w:szCs w:val="20"/>
          <w:lang w:val="en-US" w:eastAsia="zh-CN"/>
        </w:rPr>
        <w:t xml:space="preserve"> </w:t>
      </w:r>
      <w:r>
        <w:rPr>
          <w:rFonts w:ascii="Times New Roman" w:hAnsi="Times New Roman"/>
          <w:sz w:val="20"/>
          <w:szCs w:val="20"/>
          <w:lang w:val="en-US" w:eastAsia="zh-CN"/>
        </w:rPr>
        <w:t>(</w:t>
      </w:r>
      <w:r>
        <w:rPr>
          <w:rFonts w:hint="eastAsia" w:ascii="Times New Roman" w:hAnsi="Times New Roman"/>
          <w:sz w:val="20"/>
          <w:szCs w:val="20"/>
          <w:lang w:val="en-US" w:eastAsia="zh-CN"/>
        </w:rPr>
        <w:t>OPPO</w:t>
      </w:r>
      <w:r>
        <w:rPr>
          <w:rFonts w:ascii="Times New Roman" w:hAnsi="Times New Roman"/>
          <w:sz w:val="20"/>
          <w:szCs w:val="20"/>
          <w:lang w:val="en-US" w:eastAsia="zh-CN"/>
        </w:rPr>
        <w:t>)</w:t>
      </w:r>
      <w:r>
        <w:rPr>
          <w:rFonts w:hint="eastAsia" w:ascii="Times New Roman" w:hAnsi="Times New Roman"/>
          <w:sz w:val="20"/>
          <w:szCs w:val="20"/>
          <w:lang w:val="en-US" w:eastAsia="zh-CN"/>
        </w:rPr>
        <w:t>.</w:t>
      </w:r>
    </w:p>
    <w:sectPr>
      <w:footerReference r:id="rId3" w:type="default"/>
      <w:pgSz w:w="12240" w:h="15840"/>
      <w:pgMar w:top="1440" w:right="1467" w:bottom="1440" w:left="1418" w:header="708" w:footer="708"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roman"/>
    <w:pitch w:val="default"/>
    <w:sig w:usb0="00000000" w:usb1="00000000" w:usb2="00000012" w:usb3="00000000" w:csb0="4002009F" w:csb1="DFD7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auto"/>
    <w:pitch w:val="default"/>
    <w:sig w:usb0="00000000" w:usb1="00000000" w:usb2="00000030" w:usb3="00000000" w:csb0="400800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swiss"/>
    <w:pitch w:val="default"/>
    <w:sig w:usb0="80000287" w:usb1="2ACF3C50" w:usb2="00000016" w:usb3="00000000" w:csb0="0004001F" w:csb1="00000000"/>
  </w:font>
  <w:font w:name="Gulim">
    <w:altName w:val="Malgun Gothic"/>
    <w:panose1 w:val="020B0600000101010101"/>
    <w:charset w:val="81"/>
    <w:family w:val="roman"/>
    <w:pitch w:val="default"/>
    <w:sig w:usb0="00000000" w:usb1="00000000" w:usb2="00000030" w:usb3="00000000" w:csb0="4008009F" w:csb1="DFD7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center"/>
    </w:pPr>
    <w:r>
      <w:fldChar w:fldCharType="begin"/>
    </w:r>
    <w:r>
      <w:instrText xml:space="preserve"> PAGE   \* MERGEFORMAT </w:instrText>
    </w:r>
    <w:r>
      <w:fldChar w:fldCharType="separate"/>
    </w:r>
    <w:r>
      <w:rPr>
        <w:lang w:val="en-US" w:eastAsia="zh-CN"/>
      </w:rPr>
      <w:t>2</w:t>
    </w:r>
    <w:r>
      <w:rPr>
        <w:lang w:val="en-US" w:eastAsia="zh-CN"/>
      </w:rPr>
      <w:fldChar w:fldCharType="end"/>
    </w:r>
  </w:p>
  <w:p>
    <w:pPr>
      <w:pStyle w:val="20"/>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9FBD2C"/>
    <w:multiLevelType w:val="singleLevel"/>
    <w:tmpl w:val="809FBD2C"/>
    <w:lvl w:ilvl="0" w:tentative="0">
      <w:start w:val="1"/>
      <w:numFmt w:val="bullet"/>
      <w:lvlText w:val=""/>
      <w:lvlJc w:val="left"/>
      <w:pPr>
        <w:tabs>
          <w:tab w:val="left" w:pos="420"/>
        </w:tabs>
        <w:ind w:left="840" w:hanging="420"/>
      </w:pPr>
      <w:rPr>
        <w:rFonts w:hint="default" w:ascii="Wingdings" w:hAnsi="Wingdings"/>
      </w:rPr>
    </w:lvl>
  </w:abstractNum>
  <w:abstractNum w:abstractNumId="1">
    <w:nsid w:val="C75569AD"/>
    <w:multiLevelType w:val="singleLevel"/>
    <w:tmpl w:val="C75569AD"/>
    <w:lvl w:ilvl="0" w:tentative="0">
      <w:start w:val="1"/>
      <w:numFmt w:val="lowerLetter"/>
      <w:suff w:val="space"/>
      <w:lvlText w:val="%1)"/>
      <w:lvlJc w:val="left"/>
    </w:lvl>
  </w:abstractNum>
  <w:abstractNum w:abstractNumId="2">
    <w:nsid w:val="E88E9A58"/>
    <w:multiLevelType w:val="singleLevel"/>
    <w:tmpl w:val="E88E9A58"/>
    <w:lvl w:ilvl="0" w:tentative="0">
      <w:start w:val="1"/>
      <w:numFmt w:val="lowerLetter"/>
      <w:suff w:val="space"/>
      <w:lvlText w:val="%1)"/>
      <w:lvlJc w:val="left"/>
    </w:lvl>
  </w:abstractNum>
  <w:abstractNum w:abstractNumId="3">
    <w:nsid w:val="06F04818"/>
    <w:multiLevelType w:val="multilevel"/>
    <w:tmpl w:val="06F04818"/>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4">
    <w:nsid w:val="132703BA"/>
    <w:multiLevelType w:val="multilevel"/>
    <w:tmpl w:val="132703B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
    <w:nsid w:val="21846D50"/>
    <w:multiLevelType w:val="multilevel"/>
    <w:tmpl w:val="21846D5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6">
    <w:nsid w:val="23645A76"/>
    <w:multiLevelType w:val="multilevel"/>
    <w:tmpl w:val="23645A76"/>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2ACC00B4"/>
    <w:multiLevelType w:val="multilevel"/>
    <w:tmpl w:val="2ACC00B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8">
    <w:nsid w:val="32A17CAE"/>
    <w:multiLevelType w:val="singleLevel"/>
    <w:tmpl w:val="32A17CAE"/>
    <w:lvl w:ilvl="0" w:tentative="0">
      <w:start w:val="1"/>
      <w:numFmt w:val="lowerLetter"/>
      <w:suff w:val="space"/>
      <w:lvlText w:val="%1)"/>
      <w:lvlJc w:val="left"/>
    </w:lvl>
  </w:abstractNum>
  <w:abstractNum w:abstractNumId="9">
    <w:nsid w:val="335E53AE"/>
    <w:multiLevelType w:val="multilevel"/>
    <w:tmpl w:val="335E53A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0">
    <w:nsid w:val="38BA65FF"/>
    <w:multiLevelType w:val="multilevel"/>
    <w:tmpl w:val="38BA65F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1">
    <w:nsid w:val="3DA9415F"/>
    <w:multiLevelType w:val="singleLevel"/>
    <w:tmpl w:val="3DA9415F"/>
    <w:lvl w:ilvl="0" w:tentative="0">
      <w:start w:val="1"/>
      <w:numFmt w:val="bullet"/>
      <w:lvlText w:val=""/>
      <w:lvlJc w:val="left"/>
      <w:pPr>
        <w:ind w:left="420" w:hanging="420"/>
      </w:pPr>
      <w:rPr>
        <w:rFonts w:hint="default" w:ascii="Wingdings" w:hAnsi="Wingdings"/>
      </w:rPr>
    </w:lvl>
  </w:abstractNum>
  <w:abstractNum w:abstractNumId="12">
    <w:nsid w:val="436C4639"/>
    <w:multiLevelType w:val="multilevel"/>
    <w:tmpl w:val="436C4639"/>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13">
    <w:nsid w:val="439EAD9E"/>
    <w:multiLevelType w:val="singleLevel"/>
    <w:tmpl w:val="439EAD9E"/>
    <w:lvl w:ilvl="0" w:tentative="0">
      <w:start w:val="1"/>
      <w:numFmt w:val="lowerLetter"/>
      <w:suff w:val="space"/>
      <w:lvlText w:val="%1)"/>
      <w:lvlJc w:val="left"/>
    </w:lvl>
  </w:abstractNum>
  <w:abstractNum w:abstractNumId="14">
    <w:nsid w:val="494F17C6"/>
    <w:multiLevelType w:val="multilevel"/>
    <w:tmpl w:val="494F17C6"/>
    <w:lvl w:ilvl="0" w:tentative="0">
      <w:start w:val="1"/>
      <w:numFmt w:val="bullet"/>
      <w:lvlText w:val=""/>
      <w:lvlJc w:val="left"/>
      <w:pPr>
        <w:ind w:left="721" w:hanging="420"/>
      </w:pPr>
      <w:rPr>
        <w:rFonts w:hint="default" w:ascii="Wingdings" w:hAnsi="Wingdings"/>
      </w:rPr>
    </w:lvl>
    <w:lvl w:ilvl="1" w:tentative="0">
      <w:start w:val="1"/>
      <w:numFmt w:val="bullet"/>
      <w:lvlText w:val=""/>
      <w:lvlJc w:val="left"/>
      <w:pPr>
        <w:ind w:left="1141" w:hanging="420"/>
      </w:pPr>
      <w:rPr>
        <w:rFonts w:hint="default" w:ascii="Wingdings" w:hAnsi="Wingdings"/>
      </w:rPr>
    </w:lvl>
    <w:lvl w:ilvl="2" w:tentative="0">
      <w:start w:val="1"/>
      <w:numFmt w:val="bullet"/>
      <w:lvlText w:val=""/>
      <w:lvlJc w:val="left"/>
      <w:pPr>
        <w:ind w:left="1561" w:hanging="420"/>
      </w:pPr>
      <w:rPr>
        <w:rFonts w:hint="default" w:ascii="Wingdings" w:hAnsi="Wingdings"/>
      </w:rPr>
    </w:lvl>
    <w:lvl w:ilvl="3" w:tentative="0">
      <w:start w:val="1"/>
      <w:numFmt w:val="bullet"/>
      <w:lvlText w:val=""/>
      <w:lvlJc w:val="left"/>
      <w:pPr>
        <w:ind w:left="1981" w:hanging="420"/>
      </w:pPr>
      <w:rPr>
        <w:rFonts w:hint="default" w:ascii="Wingdings" w:hAnsi="Wingdings"/>
      </w:rPr>
    </w:lvl>
    <w:lvl w:ilvl="4" w:tentative="0">
      <w:start w:val="1"/>
      <w:numFmt w:val="bullet"/>
      <w:lvlText w:val=""/>
      <w:lvlJc w:val="left"/>
      <w:pPr>
        <w:ind w:left="2401" w:hanging="420"/>
      </w:pPr>
      <w:rPr>
        <w:rFonts w:hint="default" w:ascii="Wingdings" w:hAnsi="Wingdings"/>
      </w:rPr>
    </w:lvl>
    <w:lvl w:ilvl="5" w:tentative="0">
      <w:start w:val="1"/>
      <w:numFmt w:val="bullet"/>
      <w:lvlText w:val=""/>
      <w:lvlJc w:val="left"/>
      <w:pPr>
        <w:ind w:left="2821" w:hanging="420"/>
      </w:pPr>
      <w:rPr>
        <w:rFonts w:hint="default" w:ascii="Wingdings" w:hAnsi="Wingdings"/>
      </w:rPr>
    </w:lvl>
    <w:lvl w:ilvl="6" w:tentative="0">
      <w:start w:val="1"/>
      <w:numFmt w:val="bullet"/>
      <w:lvlText w:val=""/>
      <w:lvlJc w:val="left"/>
      <w:pPr>
        <w:ind w:left="3241" w:hanging="420"/>
      </w:pPr>
      <w:rPr>
        <w:rFonts w:hint="default" w:ascii="Wingdings" w:hAnsi="Wingdings"/>
      </w:rPr>
    </w:lvl>
    <w:lvl w:ilvl="7" w:tentative="0">
      <w:start w:val="1"/>
      <w:numFmt w:val="bullet"/>
      <w:lvlText w:val=""/>
      <w:lvlJc w:val="left"/>
      <w:pPr>
        <w:ind w:left="3661" w:hanging="420"/>
      </w:pPr>
      <w:rPr>
        <w:rFonts w:hint="default" w:ascii="Wingdings" w:hAnsi="Wingdings"/>
      </w:rPr>
    </w:lvl>
    <w:lvl w:ilvl="8" w:tentative="0">
      <w:start w:val="1"/>
      <w:numFmt w:val="bullet"/>
      <w:lvlText w:val=""/>
      <w:lvlJc w:val="left"/>
      <w:pPr>
        <w:ind w:left="4081" w:hanging="420"/>
      </w:pPr>
      <w:rPr>
        <w:rFonts w:hint="default" w:ascii="Wingdings" w:hAnsi="Wingdings"/>
      </w:rPr>
    </w:lvl>
  </w:abstractNum>
  <w:abstractNum w:abstractNumId="15">
    <w:nsid w:val="4A182E20"/>
    <w:multiLevelType w:val="multilevel"/>
    <w:tmpl w:val="4A182E2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6">
    <w:nsid w:val="4D5D3486"/>
    <w:multiLevelType w:val="multilevel"/>
    <w:tmpl w:val="4D5D348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7">
    <w:nsid w:val="57785FCF"/>
    <w:multiLevelType w:val="multilevel"/>
    <w:tmpl w:val="57785FC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8">
    <w:nsid w:val="577F6BE5"/>
    <w:multiLevelType w:val="multilevel"/>
    <w:tmpl w:val="577F6BE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9">
    <w:nsid w:val="57C3213F"/>
    <w:multiLevelType w:val="multilevel"/>
    <w:tmpl w:val="57C3213F"/>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0">
    <w:nsid w:val="585B732B"/>
    <w:multiLevelType w:val="singleLevel"/>
    <w:tmpl w:val="585B732B"/>
    <w:lvl w:ilvl="0" w:tentative="0">
      <w:start w:val="1"/>
      <w:numFmt w:val="bullet"/>
      <w:lvlText w:val=""/>
      <w:lvlJc w:val="left"/>
      <w:pPr>
        <w:tabs>
          <w:tab w:val="left" w:pos="420"/>
        </w:tabs>
        <w:ind w:left="840" w:hanging="420"/>
      </w:pPr>
      <w:rPr>
        <w:rFonts w:hint="default" w:ascii="Wingdings" w:hAnsi="Wingdings"/>
      </w:rPr>
    </w:lvl>
  </w:abstractNum>
  <w:abstractNum w:abstractNumId="21">
    <w:nsid w:val="5A0D829C"/>
    <w:multiLevelType w:val="multilevel"/>
    <w:tmpl w:val="5A0D829C"/>
    <w:lvl w:ilvl="0" w:tentative="0">
      <w:start w:val="1"/>
      <w:numFmt w:val="decimal"/>
      <w:pStyle w:val="2"/>
      <w:lvlText w:val="%1."/>
      <w:lvlJc w:val="left"/>
      <w:pPr>
        <w:ind w:left="425" w:hanging="425"/>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22">
    <w:nsid w:val="5AC1546E"/>
    <w:multiLevelType w:val="multilevel"/>
    <w:tmpl w:val="5AC1546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3">
    <w:nsid w:val="5F840C53"/>
    <w:multiLevelType w:val="multilevel"/>
    <w:tmpl w:val="5F840C53"/>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4">
    <w:nsid w:val="63CE2956"/>
    <w:multiLevelType w:val="multilevel"/>
    <w:tmpl w:val="63CE295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5">
    <w:nsid w:val="6D4B1D3D"/>
    <w:multiLevelType w:val="singleLevel"/>
    <w:tmpl w:val="6D4B1D3D"/>
    <w:lvl w:ilvl="0" w:tentative="0">
      <w:start w:val="1"/>
      <w:numFmt w:val="lowerLetter"/>
      <w:suff w:val="space"/>
      <w:lvlText w:val="%1)"/>
      <w:lvlJc w:val="left"/>
    </w:lvl>
  </w:abstractNum>
  <w:abstractNum w:abstractNumId="26">
    <w:nsid w:val="785E4815"/>
    <w:multiLevelType w:val="singleLevel"/>
    <w:tmpl w:val="785E4815"/>
    <w:lvl w:ilvl="0" w:tentative="0">
      <w:start w:val="1"/>
      <w:numFmt w:val="lowerLetter"/>
      <w:suff w:val="space"/>
      <w:lvlText w:val="%1)"/>
      <w:lvlJc w:val="left"/>
    </w:lvl>
  </w:abstractNum>
  <w:abstractNum w:abstractNumId="27">
    <w:nsid w:val="7B6C41BF"/>
    <w:multiLevelType w:val="singleLevel"/>
    <w:tmpl w:val="7B6C41BF"/>
    <w:lvl w:ilvl="0" w:tentative="0">
      <w:start w:val="1"/>
      <w:numFmt w:val="lowerLetter"/>
      <w:suff w:val="space"/>
      <w:lvlText w:val="%1)"/>
      <w:lvlJc w:val="left"/>
    </w:lvl>
  </w:abstractNum>
  <w:num w:numId="1">
    <w:abstractNumId w:val="21"/>
  </w:num>
  <w:num w:numId="2">
    <w:abstractNumId w:val="11"/>
  </w:num>
  <w:num w:numId="3">
    <w:abstractNumId w:val="20"/>
  </w:num>
  <w:num w:numId="4">
    <w:abstractNumId w:val="0"/>
  </w:num>
  <w:num w:numId="5">
    <w:abstractNumId w:val="13"/>
  </w:num>
  <w:num w:numId="6">
    <w:abstractNumId w:val="27"/>
  </w:num>
  <w:num w:numId="7">
    <w:abstractNumId w:val="26"/>
  </w:num>
  <w:num w:numId="8">
    <w:abstractNumId w:val="22"/>
  </w:num>
  <w:num w:numId="9">
    <w:abstractNumId w:val="24"/>
  </w:num>
  <w:num w:numId="10">
    <w:abstractNumId w:val="3"/>
  </w:num>
  <w:num w:numId="11">
    <w:abstractNumId w:val="15"/>
  </w:num>
  <w:num w:numId="12">
    <w:abstractNumId w:val="19"/>
  </w:num>
  <w:num w:numId="13">
    <w:abstractNumId w:val="9"/>
  </w:num>
  <w:num w:numId="14">
    <w:abstractNumId w:val="16"/>
  </w:num>
  <w:num w:numId="15">
    <w:abstractNumId w:val="10"/>
  </w:num>
  <w:num w:numId="16">
    <w:abstractNumId w:val="18"/>
  </w:num>
  <w:num w:numId="17">
    <w:abstractNumId w:val="23"/>
  </w:num>
  <w:num w:numId="18">
    <w:abstractNumId w:val="14"/>
  </w:num>
  <w:num w:numId="19">
    <w:abstractNumId w:val="12"/>
  </w:num>
  <w:num w:numId="20">
    <w:abstractNumId w:val="17"/>
  </w:num>
  <w:num w:numId="21">
    <w:abstractNumId w:val="7"/>
  </w:num>
  <w:num w:numId="22">
    <w:abstractNumId w:val="5"/>
  </w:num>
  <w:num w:numId="23">
    <w:abstractNumId w:val="2"/>
  </w:num>
  <w:num w:numId="24">
    <w:abstractNumId w:val="4"/>
  </w:num>
  <w:num w:numId="25">
    <w:abstractNumId w:val="1"/>
  </w:num>
  <w:num w:numId="26">
    <w:abstractNumId w:val="8"/>
  </w:num>
  <w:num w:numId="27">
    <w:abstractNumId w:val="25"/>
  </w:num>
  <w:num w:numId="28">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陈伟10260838">
    <w15:presenceInfo w15:providerId="None" w15:userId="陈伟10260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720"/>
  <w:noPunctuationKerning w:val="1"/>
  <w:characterSpacingControl w:val="doNotCompress"/>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43A"/>
    <w:rsid w:val="00001B6B"/>
    <w:rsid w:val="00001BEA"/>
    <w:rsid w:val="000020FF"/>
    <w:rsid w:val="0000233C"/>
    <w:rsid w:val="00002AC2"/>
    <w:rsid w:val="00002E58"/>
    <w:rsid w:val="00003174"/>
    <w:rsid w:val="00003258"/>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84E"/>
    <w:rsid w:val="00013DB9"/>
    <w:rsid w:val="00014608"/>
    <w:rsid w:val="000146A9"/>
    <w:rsid w:val="00014D5E"/>
    <w:rsid w:val="0001533E"/>
    <w:rsid w:val="00015371"/>
    <w:rsid w:val="0001556E"/>
    <w:rsid w:val="000158D5"/>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14"/>
    <w:rsid w:val="0002166D"/>
    <w:rsid w:val="000216D8"/>
    <w:rsid w:val="000218FA"/>
    <w:rsid w:val="000221CF"/>
    <w:rsid w:val="000225E0"/>
    <w:rsid w:val="00022B42"/>
    <w:rsid w:val="00022D81"/>
    <w:rsid w:val="00022D9B"/>
    <w:rsid w:val="000237BD"/>
    <w:rsid w:val="00023805"/>
    <w:rsid w:val="00023E27"/>
    <w:rsid w:val="00023E7A"/>
    <w:rsid w:val="000245D1"/>
    <w:rsid w:val="0002485B"/>
    <w:rsid w:val="00024A73"/>
    <w:rsid w:val="00024C73"/>
    <w:rsid w:val="00024CCB"/>
    <w:rsid w:val="00025A8B"/>
    <w:rsid w:val="00025BAF"/>
    <w:rsid w:val="00025CC8"/>
    <w:rsid w:val="00025D84"/>
    <w:rsid w:val="0002605D"/>
    <w:rsid w:val="00026376"/>
    <w:rsid w:val="000263E0"/>
    <w:rsid w:val="00026A4C"/>
    <w:rsid w:val="00026CF8"/>
    <w:rsid w:val="0002727B"/>
    <w:rsid w:val="00027549"/>
    <w:rsid w:val="00027E72"/>
    <w:rsid w:val="000302B9"/>
    <w:rsid w:val="00030979"/>
    <w:rsid w:val="00030D97"/>
    <w:rsid w:val="0003116E"/>
    <w:rsid w:val="00031587"/>
    <w:rsid w:val="000318F7"/>
    <w:rsid w:val="00031945"/>
    <w:rsid w:val="00031C54"/>
    <w:rsid w:val="000328CE"/>
    <w:rsid w:val="00032AAF"/>
    <w:rsid w:val="00032C2F"/>
    <w:rsid w:val="00032D79"/>
    <w:rsid w:val="000331E1"/>
    <w:rsid w:val="00033501"/>
    <w:rsid w:val="00033550"/>
    <w:rsid w:val="000335BC"/>
    <w:rsid w:val="000339DF"/>
    <w:rsid w:val="00033A56"/>
    <w:rsid w:val="00033F90"/>
    <w:rsid w:val="0003428C"/>
    <w:rsid w:val="00034461"/>
    <w:rsid w:val="00034A9C"/>
    <w:rsid w:val="000351DE"/>
    <w:rsid w:val="0003584D"/>
    <w:rsid w:val="00035AB7"/>
    <w:rsid w:val="0003623A"/>
    <w:rsid w:val="000362DB"/>
    <w:rsid w:val="000363C0"/>
    <w:rsid w:val="000364F6"/>
    <w:rsid w:val="00036A3C"/>
    <w:rsid w:val="000372AC"/>
    <w:rsid w:val="000377C6"/>
    <w:rsid w:val="00037B36"/>
    <w:rsid w:val="00037B68"/>
    <w:rsid w:val="00037BE2"/>
    <w:rsid w:val="00040D52"/>
    <w:rsid w:val="00040EF5"/>
    <w:rsid w:val="00041663"/>
    <w:rsid w:val="0004183B"/>
    <w:rsid w:val="00042060"/>
    <w:rsid w:val="000425B7"/>
    <w:rsid w:val="000425E4"/>
    <w:rsid w:val="00042A3A"/>
    <w:rsid w:val="00043032"/>
    <w:rsid w:val="00043929"/>
    <w:rsid w:val="00043FC9"/>
    <w:rsid w:val="00044A67"/>
    <w:rsid w:val="00044F0A"/>
    <w:rsid w:val="000451CD"/>
    <w:rsid w:val="00045217"/>
    <w:rsid w:val="000456C6"/>
    <w:rsid w:val="00045A92"/>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3A64"/>
    <w:rsid w:val="00053C82"/>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B9D"/>
    <w:rsid w:val="0007105C"/>
    <w:rsid w:val="0007128A"/>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7DA"/>
    <w:rsid w:val="000814E6"/>
    <w:rsid w:val="00081633"/>
    <w:rsid w:val="00081A62"/>
    <w:rsid w:val="00082770"/>
    <w:rsid w:val="00083055"/>
    <w:rsid w:val="000830C1"/>
    <w:rsid w:val="0008323D"/>
    <w:rsid w:val="000832AB"/>
    <w:rsid w:val="00083466"/>
    <w:rsid w:val="0008383D"/>
    <w:rsid w:val="00083968"/>
    <w:rsid w:val="000839FC"/>
    <w:rsid w:val="0008417F"/>
    <w:rsid w:val="000843EC"/>
    <w:rsid w:val="00084496"/>
    <w:rsid w:val="00084C2E"/>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7FF"/>
    <w:rsid w:val="00090BF1"/>
    <w:rsid w:val="0009163E"/>
    <w:rsid w:val="0009192E"/>
    <w:rsid w:val="00092597"/>
    <w:rsid w:val="000925FC"/>
    <w:rsid w:val="00092877"/>
    <w:rsid w:val="000928B2"/>
    <w:rsid w:val="00092B21"/>
    <w:rsid w:val="00092F8C"/>
    <w:rsid w:val="000931B9"/>
    <w:rsid w:val="000937E6"/>
    <w:rsid w:val="00093A14"/>
    <w:rsid w:val="00093CA8"/>
    <w:rsid w:val="00094009"/>
    <w:rsid w:val="00094010"/>
    <w:rsid w:val="00094071"/>
    <w:rsid w:val="000943E6"/>
    <w:rsid w:val="00094801"/>
    <w:rsid w:val="000948F7"/>
    <w:rsid w:val="00094B04"/>
    <w:rsid w:val="00094D98"/>
    <w:rsid w:val="000953F9"/>
    <w:rsid w:val="00095B69"/>
    <w:rsid w:val="00095D9D"/>
    <w:rsid w:val="0009607D"/>
    <w:rsid w:val="000965F7"/>
    <w:rsid w:val="000966C6"/>
    <w:rsid w:val="00096B40"/>
    <w:rsid w:val="00096CE5"/>
    <w:rsid w:val="000973FF"/>
    <w:rsid w:val="00097864"/>
    <w:rsid w:val="000978A5"/>
    <w:rsid w:val="00097D07"/>
    <w:rsid w:val="000A0532"/>
    <w:rsid w:val="000A096B"/>
    <w:rsid w:val="000A0D74"/>
    <w:rsid w:val="000A0EAE"/>
    <w:rsid w:val="000A12D2"/>
    <w:rsid w:val="000A1673"/>
    <w:rsid w:val="000A1A14"/>
    <w:rsid w:val="000A1D16"/>
    <w:rsid w:val="000A2423"/>
    <w:rsid w:val="000A3280"/>
    <w:rsid w:val="000A343C"/>
    <w:rsid w:val="000A3E2A"/>
    <w:rsid w:val="000A3F47"/>
    <w:rsid w:val="000A3FB0"/>
    <w:rsid w:val="000A4702"/>
    <w:rsid w:val="000A4EF4"/>
    <w:rsid w:val="000A5AFC"/>
    <w:rsid w:val="000A5B65"/>
    <w:rsid w:val="000A67AC"/>
    <w:rsid w:val="000A6F50"/>
    <w:rsid w:val="000A73C6"/>
    <w:rsid w:val="000A74E7"/>
    <w:rsid w:val="000A7C6D"/>
    <w:rsid w:val="000B0095"/>
    <w:rsid w:val="000B0365"/>
    <w:rsid w:val="000B0716"/>
    <w:rsid w:val="000B07B4"/>
    <w:rsid w:val="000B089C"/>
    <w:rsid w:val="000B0AE4"/>
    <w:rsid w:val="000B1139"/>
    <w:rsid w:val="000B1956"/>
    <w:rsid w:val="000B19D0"/>
    <w:rsid w:val="000B1C95"/>
    <w:rsid w:val="000B2434"/>
    <w:rsid w:val="000B3C8B"/>
    <w:rsid w:val="000B3D05"/>
    <w:rsid w:val="000B3D3B"/>
    <w:rsid w:val="000B3DA2"/>
    <w:rsid w:val="000B3E3E"/>
    <w:rsid w:val="000B4313"/>
    <w:rsid w:val="000B43FC"/>
    <w:rsid w:val="000B4A3A"/>
    <w:rsid w:val="000B518A"/>
    <w:rsid w:val="000B5851"/>
    <w:rsid w:val="000B5931"/>
    <w:rsid w:val="000B5CBD"/>
    <w:rsid w:val="000B6014"/>
    <w:rsid w:val="000B60E7"/>
    <w:rsid w:val="000B635D"/>
    <w:rsid w:val="000B6596"/>
    <w:rsid w:val="000B6A81"/>
    <w:rsid w:val="000B74C5"/>
    <w:rsid w:val="000B764C"/>
    <w:rsid w:val="000B7D1A"/>
    <w:rsid w:val="000B7F09"/>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5CF"/>
    <w:rsid w:val="000C6AFD"/>
    <w:rsid w:val="000C6C55"/>
    <w:rsid w:val="000C6D71"/>
    <w:rsid w:val="000C7053"/>
    <w:rsid w:val="000C73C6"/>
    <w:rsid w:val="000C780F"/>
    <w:rsid w:val="000C781B"/>
    <w:rsid w:val="000D01F8"/>
    <w:rsid w:val="000D0513"/>
    <w:rsid w:val="000D08C6"/>
    <w:rsid w:val="000D1D31"/>
    <w:rsid w:val="000D2EE7"/>
    <w:rsid w:val="000D3146"/>
    <w:rsid w:val="000D4287"/>
    <w:rsid w:val="000D4EDA"/>
    <w:rsid w:val="000D5115"/>
    <w:rsid w:val="000D571E"/>
    <w:rsid w:val="000D5CCB"/>
    <w:rsid w:val="000D6174"/>
    <w:rsid w:val="000D6512"/>
    <w:rsid w:val="000D66B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0C49"/>
    <w:rsid w:val="000F12BD"/>
    <w:rsid w:val="000F170B"/>
    <w:rsid w:val="000F187C"/>
    <w:rsid w:val="000F1A56"/>
    <w:rsid w:val="000F1C2F"/>
    <w:rsid w:val="000F20C2"/>
    <w:rsid w:val="000F24D2"/>
    <w:rsid w:val="000F2863"/>
    <w:rsid w:val="000F2CCB"/>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60"/>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592"/>
    <w:rsid w:val="001119DD"/>
    <w:rsid w:val="00111D32"/>
    <w:rsid w:val="00111D40"/>
    <w:rsid w:val="00112199"/>
    <w:rsid w:val="00112218"/>
    <w:rsid w:val="001128AA"/>
    <w:rsid w:val="0011299E"/>
    <w:rsid w:val="001129CC"/>
    <w:rsid w:val="00112B5E"/>
    <w:rsid w:val="00112C74"/>
    <w:rsid w:val="0011327D"/>
    <w:rsid w:val="00113466"/>
    <w:rsid w:val="00113716"/>
    <w:rsid w:val="00113A42"/>
    <w:rsid w:val="0011426E"/>
    <w:rsid w:val="00114983"/>
    <w:rsid w:val="00114DAF"/>
    <w:rsid w:val="00114E7D"/>
    <w:rsid w:val="0011503A"/>
    <w:rsid w:val="00115232"/>
    <w:rsid w:val="001154C7"/>
    <w:rsid w:val="00115F21"/>
    <w:rsid w:val="00115FDD"/>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E32"/>
    <w:rsid w:val="00131F05"/>
    <w:rsid w:val="00131F68"/>
    <w:rsid w:val="001320E6"/>
    <w:rsid w:val="00132659"/>
    <w:rsid w:val="00132679"/>
    <w:rsid w:val="001329BF"/>
    <w:rsid w:val="00134650"/>
    <w:rsid w:val="00135398"/>
    <w:rsid w:val="001353B7"/>
    <w:rsid w:val="001356D1"/>
    <w:rsid w:val="001359AC"/>
    <w:rsid w:val="00135B4C"/>
    <w:rsid w:val="00135BB8"/>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24C"/>
    <w:rsid w:val="00144588"/>
    <w:rsid w:val="00144610"/>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B33"/>
    <w:rsid w:val="00163E5E"/>
    <w:rsid w:val="00164219"/>
    <w:rsid w:val="0016470C"/>
    <w:rsid w:val="00164AAC"/>
    <w:rsid w:val="001652AE"/>
    <w:rsid w:val="00165409"/>
    <w:rsid w:val="0016597A"/>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5D3A"/>
    <w:rsid w:val="0017616E"/>
    <w:rsid w:val="0017637E"/>
    <w:rsid w:val="001763C5"/>
    <w:rsid w:val="001766C4"/>
    <w:rsid w:val="0017706B"/>
    <w:rsid w:val="00177259"/>
    <w:rsid w:val="00177DC5"/>
    <w:rsid w:val="0018067B"/>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4DED"/>
    <w:rsid w:val="00185151"/>
    <w:rsid w:val="001857DA"/>
    <w:rsid w:val="00185F9F"/>
    <w:rsid w:val="001864B7"/>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F35"/>
    <w:rsid w:val="00192870"/>
    <w:rsid w:val="00192939"/>
    <w:rsid w:val="0019294D"/>
    <w:rsid w:val="0019337A"/>
    <w:rsid w:val="0019383C"/>
    <w:rsid w:val="00193896"/>
    <w:rsid w:val="00193B69"/>
    <w:rsid w:val="00193F68"/>
    <w:rsid w:val="001940BD"/>
    <w:rsid w:val="001944A1"/>
    <w:rsid w:val="001945FA"/>
    <w:rsid w:val="00194835"/>
    <w:rsid w:val="00194E5A"/>
    <w:rsid w:val="00194F05"/>
    <w:rsid w:val="00195381"/>
    <w:rsid w:val="00195550"/>
    <w:rsid w:val="00195705"/>
    <w:rsid w:val="001957B5"/>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5125"/>
    <w:rsid w:val="001A53AB"/>
    <w:rsid w:val="001A55A3"/>
    <w:rsid w:val="001A5ABC"/>
    <w:rsid w:val="001A6752"/>
    <w:rsid w:val="001A7B7B"/>
    <w:rsid w:val="001B085D"/>
    <w:rsid w:val="001B0A6E"/>
    <w:rsid w:val="001B0D70"/>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26F"/>
    <w:rsid w:val="001C028B"/>
    <w:rsid w:val="001C04B1"/>
    <w:rsid w:val="001C088F"/>
    <w:rsid w:val="001C1034"/>
    <w:rsid w:val="001C1358"/>
    <w:rsid w:val="001C16B7"/>
    <w:rsid w:val="001C16F9"/>
    <w:rsid w:val="001C16FA"/>
    <w:rsid w:val="001C1B4C"/>
    <w:rsid w:val="001C216A"/>
    <w:rsid w:val="001C2C4F"/>
    <w:rsid w:val="001C2C96"/>
    <w:rsid w:val="001C2E24"/>
    <w:rsid w:val="001C3341"/>
    <w:rsid w:val="001C3DEB"/>
    <w:rsid w:val="001C4A08"/>
    <w:rsid w:val="001C534E"/>
    <w:rsid w:val="001C54C3"/>
    <w:rsid w:val="001C5EBF"/>
    <w:rsid w:val="001C5F0E"/>
    <w:rsid w:val="001C60EE"/>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15A"/>
    <w:rsid w:val="001D62EA"/>
    <w:rsid w:val="001D687A"/>
    <w:rsid w:val="001D68F0"/>
    <w:rsid w:val="001D6EAC"/>
    <w:rsid w:val="001D7AB5"/>
    <w:rsid w:val="001D7F74"/>
    <w:rsid w:val="001E0400"/>
    <w:rsid w:val="001E04E1"/>
    <w:rsid w:val="001E0932"/>
    <w:rsid w:val="001E0EC6"/>
    <w:rsid w:val="001E1188"/>
    <w:rsid w:val="001E19A9"/>
    <w:rsid w:val="001E1FB7"/>
    <w:rsid w:val="001E2393"/>
    <w:rsid w:val="001E272D"/>
    <w:rsid w:val="001E284B"/>
    <w:rsid w:val="001E2917"/>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5F"/>
    <w:rsid w:val="002127F6"/>
    <w:rsid w:val="00212833"/>
    <w:rsid w:val="002129F0"/>
    <w:rsid w:val="00212A1E"/>
    <w:rsid w:val="00212C85"/>
    <w:rsid w:val="00212D3D"/>
    <w:rsid w:val="00212F4E"/>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D51"/>
    <w:rsid w:val="002245FE"/>
    <w:rsid w:val="0022487C"/>
    <w:rsid w:val="00224E3B"/>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482"/>
    <w:rsid w:val="00234855"/>
    <w:rsid w:val="00234E25"/>
    <w:rsid w:val="00235165"/>
    <w:rsid w:val="002353B7"/>
    <w:rsid w:val="0023593B"/>
    <w:rsid w:val="002359F8"/>
    <w:rsid w:val="00235D6C"/>
    <w:rsid w:val="002362E6"/>
    <w:rsid w:val="002362EB"/>
    <w:rsid w:val="0023634F"/>
    <w:rsid w:val="00236751"/>
    <w:rsid w:val="002370B1"/>
    <w:rsid w:val="00237135"/>
    <w:rsid w:val="00237C07"/>
    <w:rsid w:val="00240349"/>
    <w:rsid w:val="002404CC"/>
    <w:rsid w:val="00240807"/>
    <w:rsid w:val="00240990"/>
    <w:rsid w:val="00241289"/>
    <w:rsid w:val="00241C69"/>
    <w:rsid w:val="00241F8D"/>
    <w:rsid w:val="002420B1"/>
    <w:rsid w:val="00242165"/>
    <w:rsid w:val="0024228B"/>
    <w:rsid w:val="00242396"/>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9EA"/>
    <w:rsid w:val="00245A6C"/>
    <w:rsid w:val="00245F38"/>
    <w:rsid w:val="00245F76"/>
    <w:rsid w:val="002466AE"/>
    <w:rsid w:val="00246AD1"/>
    <w:rsid w:val="00246F6D"/>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60"/>
    <w:rsid w:val="0025438D"/>
    <w:rsid w:val="00254E4E"/>
    <w:rsid w:val="002553E6"/>
    <w:rsid w:val="0025542F"/>
    <w:rsid w:val="0025557A"/>
    <w:rsid w:val="0025574C"/>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6462"/>
    <w:rsid w:val="00266A12"/>
    <w:rsid w:val="00267622"/>
    <w:rsid w:val="002678F8"/>
    <w:rsid w:val="00267D6D"/>
    <w:rsid w:val="00267E53"/>
    <w:rsid w:val="00267E65"/>
    <w:rsid w:val="00267FF0"/>
    <w:rsid w:val="00270198"/>
    <w:rsid w:val="00270456"/>
    <w:rsid w:val="00270820"/>
    <w:rsid w:val="00270C8D"/>
    <w:rsid w:val="00271236"/>
    <w:rsid w:val="00271C16"/>
    <w:rsid w:val="00271FA8"/>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1052"/>
    <w:rsid w:val="002811D1"/>
    <w:rsid w:val="0028137A"/>
    <w:rsid w:val="002814E5"/>
    <w:rsid w:val="00281860"/>
    <w:rsid w:val="002822BE"/>
    <w:rsid w:val="00282746"/>
    <w:rsid w:val="002827F7"/>
    <w:rsid w:val="002828D6"/>
    <w:rsid w:val="00282C0B"/>
    <w:rsid w:val="002839DE"/>
    <w:rsid w:val="002843D6"/>
    <w:rsid w:val="0028498A"/>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595"/>
    <w:rsid w:val="00293ADA"/>
    <w:rsid w:val="00293DB1"/>
    <w:rsid w:val="0029401F"/>
    <w:rsid w:val="002944E5"/>
    <w:rsid w:val="00294611"/>
    <w:rsid w:val="0029470C"/>
    <w:rsid w:val="00294876"/>
    <w:rsid w:val="00294AA3"/>
    <w:rsid w:val="00294C45"/>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1BB"/>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D00F7"/>
    <w:rsid w:val="002D0933"/>
    <w:rsid w:val="002D0A69"/>
    <w:rsid w:val="002D0DCC"/>
    <w:rsid w:val="002D11F4"/>
    <w:rsid w:val="002D12EA"/>
    <w:rsid w:val="002D1406"/>
    <w:rsid w:val="002D19E5"/>
    <w:rsid w:val="002D1A5C"/>
    <w:rsid w:val="002D1D03"/>
    <w:rsid w:val="002D1E4E"/>
    <w:rsid w:val="002D26B8"/>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B57"/>
    <w:rsid w:val="002E1BD6"/>
    <w:rsid w:val="002E2013"/>
    <w:rsid w:val="002E26A5"/>
    <w:rsid w:val="002E2DAB"/>
    <w:rsid w:val="002E33BC"/>
    <w:rsid w:val="002E36FC"/>
    <w:rsid w:val="002E3A95"/>
    <w:rsid w:val="002E3C8D"/>
    <w:rsid w:val="002E3E73"/>
    <w:rsid w:val="002E42F2"/>
    <w:rsid w:val="002E434F"/>
    <w:rsid w:val="002E443E"/>
    <w:rsid w:val="002E4792"/>
    <w:rsid w:val="002E49FC"/>
    <w:rsid w:val="002E53C5"/>
    <w:rsid w:val="002E5780"/>
    <w:rsid w:val="002E5D69"/>
    <w:rsid w:val="002E6074"/>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1F1"/>
    <w:rsid w:val="002F22EC"/>
    <w:rsid w:val="002F2318"/>
    <w:rsid w:val="002F2586"/>
    <w:rsid w:val="002F2A8C"/>
    <w:rsid w:val="002F2F5A"/>
    <w:rsid w:val="002F2FFA"/>
    <w:rsid w:val="002F3449"/>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5D3"/>
    <w:rsid w:val="00331826"/>
    <w:rsid w:val="00331AE9"/>
    <w:rsid w:val="00332206"/>
    <w:rsid w:val="003324F8"/>
    <w:rsid w:val="003328A3"/>
    <w:rsid w:val="00333448"/>
    <w:rsid w:val="003335A1"/>
    <w:rsid w:val="003339A0"/>
    <w:rsid w:val="00333A5C"/>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691"/>
    <w:rsid w:val="0034223E"/>
    <w:rsid w:val="00343846"/>
    <w:rsid w:val="00343AA7"/>
    <w:rsid w:val="0034410D"/>
    <w:rsid w:val="0034429E"/>
    <w:rsid w:val="00344381"/>
    <w:rsid w:val="003444CF"/>
    <w:rsid w:val="00344832"/>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624"/>
    <w:rsid w:val="00352D9A"/>
    <w:rsid w:val="00352DAE"/>
    <w:rsid w:val="00353012"/>
    <w:rsid w:val="003531B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5D7"/>
    <w:rsid w:val="00383839"/>
    <w:rsid w:val="0038388A"/>
    <w:rsid w:val="00383AF8"/>
    <w:rsid w:val="00383D30"/>
    <w:rsid w:val="00383D6F"/>
    <w:rsid w:val="00383ECA"/>
    <w:rsid w:val="00383FEF"/>
    <w:rsid w:val="003845B8"/>
    <w:rsid w:val="00384848"/>
    <w:rsid w:val="00385094"/>
    <w:rsid w:val="0038526F"/>
    <w:rsid w:val="0038574B"/>
    <w:rsid w:val="00385907"/>
    <w:rsid w:val="00385B14"/>
    <w:rsid w:val="00385B2E"/>
    <w:rsid w:val="003864AA"/>
    <w:rsid w:val="003864DF"/>
    <w:rsid w:val="00386A6E"/>
    <w:rsid w:val="0038713E"/>
    <w:rsid w:val="00387380"/>
    <w:rsid w:val="003874AF"/>
    <w:rsid w:val="00387F0D"/>
    <w:rsid w:val="0039020E"/>
    <w:rsid w:val="0039068E"/>
    <w:rsid w:val="00390EE7"/>
    <w:rsid w:val="00390FF8"/>
    <w:rsid w:val="0039173F"/>
    <w:rsid w:val="00391B75"/>
    <w:rsid w:val="00391C91"/>
    <w:rsid w:val="00392A4F"/>
    <w:rsid w:val="00392B34"/>
    <w:rsid w:val="00392B4F"/>
    <w:rsid w:val="00392BA0"/>
    <w:rsid w:val="003930AE"/>
    <w:rsid w:val="00393535"/>
    <w:rsid w:val="00393F00"/>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657"/>
    <w:rsid w:val="003B1672"/>
    <w:rsid w:val="003B1863"/>
    <w:rsid w:val="003B1EC1"/>
    <w:rsid w:val="003B2170"/>
    <w:rsid w:val="003B2427"/>
    <w:rsid w:val="003B27FC"/>
    <w:rsid w:val="003B2BD7"/>
    <w:rsid w:val="003B31F0"/>
    <w:rsid w:val="003B3769"/>
    <w:rsid w:val="003B3963"/>
    <w:rsid w:val="003B3BDF"/>
    <w:rsid w:val="003B3DDE"/>
    <w:rsid w:val="003B4969"/>
    <w:rsid w:val="003B4B10"/>
    <w:rsid w:val="003B4F08"/>
    <w:rsid w:val="003B5001"/>
    <w:rsid w:val="003B5290"/>
    <w:rsid w:val="003B546E"/>
    <w:rsid w:val="003B55AD"/>
    <w:rsid w:val="003B55D0"/>
    <w:rsid w:val="003B5F3D"/>
    <w:rsid w:val="003B62B3"/>
    <w:rsid w:val="003B64C4"/>
    <w:rsid w:val="003B6773"/>
    <w:rsid w:val="003B6A55"/>
    <w:rsid w:val="003B6A6A"/>
    <w:rsid w:val="003B7120"/>
    <w:rsid w:val="003B7227"/>
    <w:rsid w:val="003B74CD"/>
    <w:rsid w:val="003B7D87"/>
    <w:rsid w:val="003C09D3"/>
    <w:rsid w:val="003C0B89"/>
    <w:rsid w:val="003C0E3D"/>
    <w:rsid w:val="003C1071"/>
    <w:rsid w:val="003C1228"/>
    <w:rsid w:val="003C1FC7"/>
    <w:rsid w:val="003C231D"/>
    <w:rsid w:val="003C23A0"/>
    <w:rsid w:val="003C24E2"/>
    <w:rsid w:val="003C2AC7"/>
    <w:rsid w:val="003C2D74"/>
    <w:rsid w:val="003C2E58"/>
    <w:rsid w:val="003C3249"/>
    <w:rsid w:val="003C366C"/>
    <w:rsid w:val="003C3BB8"/>
    <w:rsid w:val="003C3E74"/>
    <w:rsid w:val="003C409D"/>
    <w:rsid w:val="003C4EAC"/>
    <w:rsid w:val="003C4FC1"/>
    <w:rsid w:val="003C53B4"/>
    <w:rsid w:val="003C5406"/>
    <w:rsid w:val="003C5B5C"/>
    <w:rsid w:val="003C5F46"/>
    <w:rsid w:val="003C5F49"/>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121F"/>
    <w:rsid w:val="003D1BD9"/>
    <w:rsid w:val="003D1F98"/>
    <w:rsid w:val="003D2248"/>
    <w:rsid w:val="003D22C3"/>
    <w:rsid w:val="003D2548"/>
    <w:rsid w:val="003D2669"/>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740"/>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08"/>
    <w:rsid w:val="003F6F44"/>
    <w:rsid w:val="003F752D"/>
    <w:rsid w:val="003F7645"/>
    <w:rsid w:val="00400492"/>
    <w:rsid w:val="00400556"/>
    <w:rsid w:val="00401266"/>
    <w:rsid w:val="004017F5"/>
    <w:rsid w:val="0040185B"/>
    <w:rsid w:val="00402BB1"/>
    <w:rsid w:val="00402CCF"/>
    <w:rsid w:val="00404CC1"/>
    <w:rsid w:val="004053F7"/>
    <w:rsid w:val="004054AC"/>
    <w:rsid w:val="0040673C"/>
    <w:rsid w:val="00406795"/>
    <w:rsid w:val="004072A5"/>
    <w:rsid w:val="004078FD"/>
    <w:rsid w:val="00410608"/>
    <w:rsid w:val="004109CD"/>
    <w:rsid w:val="00410CAD"/>
    <w:rsid w:val="00411C4A"/>
    <w:rsid w:val="00411F48"/>
    <w:rsid w:val="00412000"/>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095F"/>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DFB"/>
    <w:rsid w:val="00433E05"/>
    <w:rsid w:val="004341A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205D"/>
    <w:rsid w:val="00442158"/>
    <w:rsid w:val="00442675"/>
    <w:rsid w:val="00442EE3"/>
    <w:rsid w:val="004430A9"/>
    <w:rsid w:val="004434F7"/>
    <w:rsid w:val="00443792"/>
    <w:rsid w:val="00443DAE"/>
    <w:rsid w:val="00444242"/>
    <w:rsid w:val="00444363"/>
    <w:rsid w:val="00444594"/>
    <w:rsid w:val="00444961"/>
    <w:rsid w:val="004449DC"/>
    <w:rsid w:val="00445007"/>
    <w:rsid w:val="00445118"/>
    <w:rsid w:val="004457AD"/>
    <w:rsid w:val="00445C9C"/>
    <w:rsid w:val="00445D64"/>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92C"/>
    <w:rsid w:val="004639FC"/>
    <w:rsid w:val="00464621"/>
    <w:rsid w:val="00464C88"/>
    <w:rsid w:val="00464DA6"/>
    <w:rsid w:val="00464F21"/>
    <w:rsid w:val="004656F7"/>
    <w:rsid w:val="00465722"/>
    <w:rsid w:val="00465D06"/>
    <w:rsid w:val="00466732"/>
    <w:rsid w:val="00466AC1"/>
    <w:rsid w:val="00467313"/>
    <w:rsid w:val="004674C2"/>
    <w:rsid w:val="00467504"/>
    <w:rsid w:val="004677B5"/>
    <w:rsid w:val="00467B9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920"/>
    <w:rsid w:val="00484E6E"/>
    <w:rsid w:val="0048507D"/>
    <w:rsid w:val="0048544C"/>
    <w:rsid w:val="00485D2C"/>
    <w:rsid w:val="00485E3F"/>
    <w:rsid w:val="0048664D"/>
    <w:rsid w:val="00486679"/>
    <w:rsid w:val="0048678A"/>
    <w:rsid w:val="00486D79"/>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BF1"/>
    <w:rsid w:val="00493C7B"/>
    <w:rsid w:val="00493DF9"/>
    <w:rsid w:val="00493E0C"/>
    <w:rsid w:val="004944B3"/>
    <w:rsid w:val="0049494D"/>
    <w:rsid w:val="00494A25"/>
    <w:rsid w:val="00495361"/>
    <w:rsid w:val="00495644"/>
    <w:rsid w:val="00495EE3"/>
    <w:rsid w:val="0049664F"/>
    <w:rsid w:val="00496977"/>
    <w:rsid w:val="00496AEB"/>
    <w:rsid w:val="00496B74"/>
    <w:rsid w:val="00497445"/>
    <w:rsid w:val="00497660"/>
    <w:rsid w:val="00497D45"/>
    <w:rsid w:val="004A01A2"/>
    <w:rsid w:val="004A0252"/>
    <w:rsid w:val="004A0361"/>
    <w:rsid w:val="004A07F5"/>
    <w:rsid w:val="004A09B5"/>
    <w:rsid w:val="004A188C"/>
    <w:rsid w:val="004A31C8"/>
    <w:rsid w:val="004A32EE"/>
    <w:rsid w:val="004A37B3"/>
    <w:rsid w:val="004A3A54"/>
    <w:rsid w:val="004A4803"/>
    <w:rsid w:val="004A480D"/>
    <w:rsid w:val="004A4C4A"/>
    <w:rsid w:val="004A4FE2"/>
    <w:rsid w:val="004A5256"/>
    <w:rsid w:val="004A5444"/>
    <w:rsid w:val="004A557B"/>
    <w:rsid w:val="004A5A6C"/>
    <w:rsid w:val="004A619C"/>
    <w:rsid w:val="004A68A8"/>
    <w:rsid w:val="004A6CB9"/>
    <w:rsid w:val="004A6E1E"/>
    <w:rsid w:val="004A73F7"/>
    <w:rsid w:val="004A78C9"/>
    <w:rsid w:val="004B016C"/>
    <w:rsid w:val="004B0250"/>
    <w:rsid w:val="004B11D1"/>
    <w:rsid w:val="004B1520"/>
    <w:rsid w:val="004B1C0B"/>
    <w:rsid w:val="004B29CC"/>
    <w:rsid w:val="004B2B88"/>
    <w:rsid w:val="004B3026"/>
    <w:rsid w:val="004B31E7"/>
    <w:rsid w:val="004B333A"/>
    <w:rsid w:val="004B358F"/>
    <w:rsid w:val="004B3879"/>
    <w:rsid w:val="004B3AF2"/>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887"/>
    <w:rsid w:val="004B78FE"/>
    <w:rsid w:val="004B7923"/>
    <w:rsid w:val="004B7E64"/>
    <w:rsid w:val="004C003B"/>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728B"/>
    <w:rsid w:val="004D7A05"/>
    <w:rsid w:val="004D7E9E"/>
    <w:rsid w:val="004E0422"/>
    <w:rsid w:val="004E090E"/>
    <w:rsid w:val="004E0E99"/>
    <w:rsid w:val="004E1198"/>
    <w:rsid w:val="004E1CB7"/>
    <w:rsid w:val="004E1D33"/>
    <w:rsid w:val="004E1E7A"/>
    <w:rsid w:val="004E22F5"/>
    <w:rsid w:val="004E2736"/>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897"/>
    <w:rsid w:val="004F3A52"/>
    <w:rsid w:val="004F40E9"/>
    <w:rsid w:val="004F41D1"/>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304"/>
    <w:rsid w:val="00503BAF"/>
    <w:rsid w:val="00503DD6"/>
    <w:rsid w:val="0050412A"/>
    <w:rsid w:val="005044E4"/>
    <w:rsid w:val="005046D9"/>
    <w:rsid w:val="005049DC"/>
    <w:rsid w:val="0050604B"/>
    <w:rsid w:val="005068EF"/>
    <w:rsid w:val="00506A09"/>
    <w:rsid w:val="00506F77"/>
    <w:rsid w:val="00507B1B"/>
    <w:rsid w:val="00507E47"/>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605D"/>
    <w:rsid w:val="00526238"/>
    <w:rsid w:val="00526D61"/>
    <w:rsid w:val="0053036B"/>
    <w:rsid w:val="0053063D"/>
    <w:rsid w:val="00530A0C"/>
    <w:rsid w:val="00530DD5"/>
    <w:rsid w:val="00531745"/>
    <w:rsid w:val="00532079"/>
    <w:rsid w:val="00532519"/>
    <w:rsid w:val="00532810"/>
    <w:rsid w:val="00532A25"/>
    <w:rsid w:val="00533007"/>
    <w:rsid w:val="0053306F"/>
    <w:rsid w:val="00533942"/>
    <w:rsid w:val="00533F8D"/>
    <w:rsid w:val="00534F12"/>
    <w:rsid w:val="005350E7"/>
    <w:rsid w:val="00535777"/>
    <w:rsid w:val="0053583F"/>
    <w:rsid w:val="005358BC"/>
    <w:rsid w:val="005362A0"/>
    <w:rsid w:val="005372D7"/>
    <w:rsid w:val="0053745B"/>
    <w:rsid w:val="005374AB"/>
    <w:rsid w:val="0054060E"/>
    <w:rsid w:val="00540792"/>
    <w:rsid w:val="00540D35"/>
    <w:rsid w:val="00541025"/>
    <w:rsid w:val="00541383"/>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357"/>
    <w:rsid w:val="005565FF"/>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B8F"/>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4BB"/>
    <w:rsid w:val="00593522"/>
    <w:rsid w:val="00593697"/>
    <w:rsid w:val="00593814"/>
    <w:rsid w:val="00593835"/>
    <w:rsid w:val="00593A18"/>
    <w:rsid w:val="00593C4C"/>
    <w:rsid w:val="00593E55"/>
    <w:rsid w:val="00594504"/>
    <w:rsid w:val="0059466C"/>
    <w:rsid w:val="00594FBF"/>
    <w:rsid w:val="00595116"/>
    <w:rsid w:val="00595144"/>
    <w:rsid w:val="0059519F"/>
    <w:rsid w:val="005954A3"/>
    <w:rsid w:val="005958C6"/>
    <w:rsid w:val="00595F38"/>
    <w:rsid w:val="005961E2"/>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9CC"/>
    <w:rsid w:val="005A4CD0"/>
    <w:rsid w:val="005A541F"/>
    <w:rsid w:val="005A5619"/>
    <w:rsid w:val="005A58BC"/>
    <w:rsid w:val="005A5C74"/>
    <w:rsid w:val="005A5D51"/>
    <w:rsid w:val="005A632C"/>
    <w:rsid w:val="005A6703"/>
    <w:rsid w:val="005A672B"/>
    <w:rsid w:val="005A6DF4"/>
    <w:rsid w:val="005A7184"/>
    <w:rsid w:val="005A71B2"/>
    <w:rsid w:val="005A78A9"/>
    <w:rsid w:val="005A7EFB"/>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801"/>
    <w:rsid w:val="005C5A0A"/>
    <w:rsid w:val="005C5F70"/>
    <w:rsid w:val="005C604A"/>
    <w:rsid w:val="005C6867"/>
    <w:rsid w:val="005C715E"/>
    <w:rsid w:val="005C747B"/>
    <w:rsid w:val="005C7773"/>
    <w:rsid w:val="005C78FE"/>
    <w:rsid w:val="005C7AF3"/>
    <w:rsid w:val="005C7FA1"/>
    <w:rsid w:val="005D016D"/>
    <w:rsid w:val="005D02B4"/>
    <w:rsid w:val="005D03F4"/>
    <w:rsid w:val="005D1468"/>
    <w:rsid w:val="005D14A6"/>
    <w:rsid w:val="005D188D"/>
    <w:rsid w:val="005D2053"/>
    <w:rsid w:val="005D2266"/>
    <w:rsid w:val="005D25B4"/>
    <w:rsid w:val="005D28F4"/>
    <w:rsid w:val="005D2D69"/>
    <w:rsid w:val="005D3304"/>
    <w:rsid w:val="005D35CF"/>
    <w:rsid w:val="005D4053"/>
    <w:rsid w:val="005D41A1"/>
    <w:rsid w:val="005D4315"/>
    <w:rsid w:val="005D4472"/>
    <w:rsid w:val="005D4557"/>
    <w:rsid w:val="005D4D58"/>
    <w:rsid w:val="005D4DE3"/>
    <w:rsid w:val="005D55DB"/>
    <w:rsid w:val="005D5874"/>
    <w:rsid w:val="005D5912"/>
    <w:rsid w:val="005D59F0"/>
    <w:rsid w:val="005D5AE2"/>
    <w:rsid w:val="005D5B6A"/>
    <w:rsid w:val="005D5D4C"/>
    <w:rsid w:val="005D60F4"/>
    <w:rsid w:val="005D629D"/>
    <w:rsid w:val="005D69CC"/>
    <w:rsid w:val="005D73B9"/>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D20"/>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943"/>
    <w:rsid w:val="005F5FC8"/>
    <w:rsid w:val="005F6149"/>
    <w:rsid w:val="005F6DC4"/>
    <w:rsid w:val="005F7399"/>
    <w:rsid w:val="005F74E3"/>
    <w:rsid w:val="006001FB"/>
    <w:rsid w:val="006002EE"/>
    <w:rsid w:val="00600435"/>
    <w:rsid w:val="0060064C"/>
    <w:rsid w:val="00600B01"/>
    <w:rsid w:val="00600BCB"/>
    <w:rsid w:val="00600C73"/>
    <w:rsid w:val="0060138B"/>
    <w:rsid w:val="00601825"/>
    <w:rsid w:val="00601C36"/>
    <w:rsid w:val="00602912"/>
    <w:rsid w:val="00602CF0"/>
    <w:rsid w:val="00603130"/>
    <w:rsid w:val="00603318"/>
    <w:rsid w:val="006033A2"/>
    <w:rsid w:val="006035C4"/>
    <w:rsid w:val="00603DF3"/>
    <w:rsid w:val="00604562"/>
    <w:rsid w:val="00604DCD"/>
    <w:rsid w:val="00605135"/>
    <w:rsid w:val="00605B72"/>
    <w:rsid w:val="00605BDD"/>
    <w:rsid w:val="006066C3"/>
    <w:rsid w:val="00606731"/>
    <w:rsid w:val="00606962"/>
    <w:rsid w:val="00606993"/>
    <w:rsid w:val="00606CB5"/>
    <w:rsid w:val="00606D56"/>
    <w:rsid w:val="00607536"/>
    <w:rsid w:val="00607D93"/>
    <w:rsid w:val="00607E87"/>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70"/>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49B"/>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69E"/>
    <w:rsid w:val="00642908"/>
    <w:rsid w:val="00642916"/>
    <w:rsid w:val="00642A6C"/>
    <w:rsid w:val="00642EFD"/>
    <w:rsid w:val="00643824"/>
    <w:rsid w:val="00643CA5"/>
    <w:rsid w:val="00643DB1"/>
    <w:rsid w:val="006447D3"/>
    <w:rsid w:val="00644B69"/>
    <w:rsid w:val="0064530D"/>
    <w:rsid w:val="0064535B"/>
    <w:rsid w:val="0064547A"/>
    <w:rsid w:val="00645745"/>
    <w:rsid w:val="00645AC0"/>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1F62"/>
    <w:rsid w:val="00652083"/>
    <w:rsid w:val="006521BF"/>
    <w:rsid w:val="006523F0"/>
    <w:rsid w:val="00652641"/>
    <w:rsid w:val="00652C80"/>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7F7"/>
    <w:rsid w:val="006638C0"/>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BD1"/>
    <w:rsid w:val="00665EBF"/>
    <w:rsid w:val="00665EE1"/>
    <w:rsid w:val="00665F3D"/>
    <w:rsid w:val="00665FCC"/>
    <w:rsid w:val="00666054"/>
    <w:rsid w:val="0066677C"/>
    <w:rsid w:val="00666F05"/>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32D"/>
    <w:rsid w:val="00675522"/>
    <w:rsid w:val="006757AA"/>
    <w:rsid w:val="00675967"/>
    <w:rsid w:val="006759A7"/>
    <w:rsid w:val="00675C93"/>
    <w:rsid w:val="006766B0"/>
    <w:rsid w:val="0067695B"/>
    <w:rsid w:val="00676B5E"/>
    <w:rsid w:val="00677237"/>
    <w:rsid w:val="006774E9"/>
    <w:rsid w:val="00677CDF"/>
    <w:rsid w:val="00677D6B"/>
    <w:rsid w:val="00677FDC"/>
    <w:rsid w:val="00680374"/>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58B"/>
    <w:rsid w:val="006906EE"/>
    <w:rsid w:val="006908AB"/>
    <w:rsid w:val="00691080"/>
    <w:rsid w:val="00692025"/>
    <w:rsid w:val="00692391"/>
    <w:rsid w:val="0069261E"/>
    <w:rsid w:val="006929CB"/>
    <w:rsid w:val="00693236"/>
    <w:rsid w:val="006932FE"/>
    <w:rsid w:val="00693A6F"/>
    <w:rsid w:val="00693AD3"/>
    <w:rsid w:val="0069402A"/>
    <w:rsid w:val="0069403C"/>
    <w:rsid w:val="00694616"/>
    <w:rsid w:val="00695391"/>
    <w:rsid w:val="00695A9D"/>
    <w:rsid w:val="00695B72"/>
    <w:rsid w:val="00695B9E"/>
    <w:rsid w:val="006962FA"/>
    <w:rsid w:val="00696477"/>
    <w:rsid w:val="006966F6"/>
    <w:rsid w:val="00696839"/>
    <w:rsid w:val="00696ACC"/>
    <w:rsid w:val="0069707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3EC9"/>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0DB3"/>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2B9"/>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243C"/>
    <w:rsid w:val="006C318E"/>
    <w:rsid w:val="006C373F"/>
    <w:rsid w:val="006C3AFB"/>
    <w:rsid w:val="006C415F"/>
    <w:rsid w:val="006C42C2"/>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001"/>
    <w:rsid w:val="006D211A"/>
    <w:rsid w:val="006D21BE"/>
    <w:rsid w:val="006D2284"/>
    <w:rsid w:val="006D2CD3"/>
    <w:rsid w:val="006D336C"/>
    <w:rsid w:val="006D33A8"/>
    <w:rsid w:val="006D34EE"/>
    <w:rsid w:val="006D351B"/>
    <w:rsid w:val="006D37A1"/>
    <w:rsid w:val="006D40A7"/>
    <w:rsid w:val="006D4417"/>
    <w:rsid w:val="006D477B"/>
    <w:rsid w:val="006D4E63"/>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9F2"/>
    <w:rsid w:val="006E4E95"/>
    <w:rsid w:val="006E5313"/>
    <w:rsid w:val="006E5E1C"/>
    <w:rsid w:val="006E6780"/>
    <w:rsid w:val="006E6DF7"/>
    <w:rsid w:val="006E7563"/>
    <w:rsid w:val="006E78F4"/>
    <w:rsid w:val="006E7CD0"/>
    <w:rsid w:val="006E7E42"/>
    <w:rsid w:val="006F0070"/>
    <w:rsid w:val="006F02E5"/>
    <w:rsid w:val="006F0689"/>
    <w:rsid w:val="006F070F"/>
    <w:rsid w:val="006F07C8"/>
    <w:rsid w:val="006F080E"/>
    <w:rsid w:val="006F0817"/>
    <w:rsid w:val="006F111A"/>
    <w:rsid w:val="006F11DE"/>
    <w:rsid w:val="006F12A1"/>
    <w:rsid w:val="006F16BD"/>
    <w:rsid w:val="006F1B73"/>
    <w:rsid w:val="006F1C0B"/>
    <w:rsid w:val="006F2166"/>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10883"/>
    <w:rsid w:val="007108AE"/>
    <w:rsid w:val="00710CB8"/>
    <w:rsid w:val="00710D60"/>
    <w:rsid w:val="007110E1"/>
    <w:rsid w:val="00711AF0"/>
    <w:rsid w:val="00711F0A"/>
    <w:rsid w:val="00712132"/>
    <w:rsid w:val="00712A34"/>
    <w:rsid w:val="00712A39"/>
    <w:rsid w:val="00712A40"/>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40E"/>
    <w:rsid w:val="00727661"/>
    <w:rsid w:val="0072773D"/>
    <w:rsid w:val="00727804"/>
    <w:rsid w:val="00727988"/>
    <w:rsid w:val="007300C9"/>
    <w:rsid w:val="0073023D"/>
    <w:rsid w:val="00730366"/>
    <w:rsid w:val="0073088E"/>
    <w:rsid w:val="00730951"/>
    <w:rsid w:val="00730B2A"/>
    <w:rsid w:val="00730BA2"/>
    <w:rsid w:val="007310A7"/>
    <w:rsid w:val="00731186"/>
    <w:rsid w:val="0073140E"/>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6D"/>
    <w:rsid w:val="00734F58"/>
    <w:rsid w:val="007351B4"/>
    <w:rsid w:val="00735869"/>
    <w:rsid w:val="00735F91"/>
    <w:rsid w:val="00736144"/>
    <w:rsid w:val="007367FA"/>
    <w:rsid w:val="00736A27"/>
    <w:rsid w:val="00737605"/>
    <w:rsid w:val="007377D6"/>
    <w:rsid w:val="00737943"/>
    <w:rsid w:val="00737A2B"/>
    <w:rsid w:val="00737A2F"/>
    <w:rsid w:val="00740652"/>
    <w:rsid w:val="007409CD"/>
    <w:rsid w:val="00740FD2"/>
    <w:rsid w:val="00741732"/>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021"/>
    <w:rsid w:val="00754154"/>
    <w:rsid w:val="007553DE"/>
    <w:rsid w:val="007554BB"/>
    <w:rsid w:val="00755A20"/>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E46"/>
    <w:rsid w:val="00764F03"/>
    <w:rsid w:val="007653D9"/>
    <w:rsid w:val="007656B4"/>
    <w:rsid w:val="0076589E"/>
    <w:rsid w:val="00765C59"/>
    <w:rsid w:val="00765D06"/>
    <w:rsid w:val="00765F12"/>
    <w:rsid w:val="007660AB"/>
    <w:rsid w:val="00766FF4"/>
    <w:rsid w:val="0076761A"/>
    <w:rsid w:val="00767AAB"/>
    <w:rsid w:val="00770760"/>
    <w:rsid w:val="00770BE0"/>
    <w:rsid w:val="007712BE"/>
    <w:rsid w:val="007714FD"/>
    <w:rsid w:val="0077165B"/>
    <w:rsid w:val="0077184B"/>
    <w:rsid w:val="00772117"/>
    <w:rsid w:val="0077265B"/>
    <w:rsid w:val="0077267B"/>
    <w:rsid w:val="00773405"/>
    <w:rsid w:val="0077345E"/>
    <w:rsid w:val="007734DF"/>
    <w:rsid w:val="00774257"/>
    <w:rsid w:val="0077449D"/>
    <w:rsid w:val="007746F7"/>
    <w:rsid w:val="00774B7B"/>
    <w:rsid w:val="007752C9"/>
    <w:rsid w:val="0077575F"/>
    <w:rsid w:val="00775986"/>
    <w:rsid w:val="00776349"/>
    <w:rsid w:val="00776957"/>
    <w:rsid w:val="00777ABA"/>
    <w:rsid w:val="00777ECD"/>
    <w:rsid w:val="00780962"/>
    <w:rsid w:val="007809F7"/>
    <w:rsid w:val="00780A0E"/>
    <w:rsid w:val="00780A3F"/>
    <w:rsid w:val="00780CF0"/>
    <w:rsid w:val="00781078"/>
    <w:rsid w:val="00781322"/>
    <w:rsid w:val="0078145B"/>
    <w:rsid w:val="00781610"/>
    <w:rsid w:val="00781737"/>
    <w:rsid w:val="00781750"/>
    <w:rsid w:val="00781B8E"/>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0D56"/>
    <w:rsid w:val="007913BF"/>
    <w:rsid w:val="007915FA"/>
    <w:rsid w:val="007916BF"/>
    <w:rsid w:val="00791902"/>
    <w:rsid w:val="00791B31"/>
    <w:rsid w:val="00791DE4"/>
    <w:rsid w:val="00792671"/>
    <w:rsid w:val="007927FD"/>
    <w:rsid w:val="0079298D"/>
    <w:rsid w:val="00792A68"/>
    <w:rsid w:val="00792F0A"/>
    <w:rsid w:val="00792F4B"/>
    <w:rsid w:val="007930DB"/>
    <w:rsid w:val="007935ED"/>
    <w:rsid w:val="00793BB7"/>
    <w:rsid w:val="0079493F"/>
    <w:rsid w:val="00794CDE"/>
    <w:rsid w:val="00794E70"/>
    <w:rsid w:val="00795146"/>
    <w:rsid w:val="00795B18"/>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1EDA"/>
    <w:rsid w:val="007A207E"/>
    <w:rsid w:val="007A20DD"/>
    <w:rsid w:val="007A22DA"/>
    <w:rsid w:val="007A2401"/>
    <w:rsid w:val="007A28F5"/>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73F"/>
    <w:rsid w:val="007B078E"/>
    <w:rsid w:val="007B08A3"/>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7083"/>
    <w:rsid w:val="007B7654"/>
    <w:rsid w:val="007B76D6"/>
    <w:rsid w:val="007B7926"/>
    <w:rsid w:val="007B7D9A"/>
    <w:rsid w:val="007B7F00"/>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E5"/>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ED6"/>
    <w:rsid w:val="007F40B5"/>
    <w:rsid w:val="007F4448"/>
    <w:rsid w:val="007F4657"/>
    <w:rsid w:val="007F4C04"/>
    <w:rsid w:val="007F538C"/>
    <w:rsid w:val="007F561A"/>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19EA"/>
    <w:rsid w:val="00802117"/>
    <w:rsid w:val="00802A1C"/>
    <w:rsid w:val="00802AF0"/>
    <w:rsid w:val="00802B51"/>
    <w:rsid w:val="00802BD3"/>
    <w:rsid w:val="00802C0E"/>
    <w:rsid w:val="00803454"/>
    <w:rsid w:val="00803A7D"/>
    <w:rsid w:val="00803E84"/>
    <w:rsid w:val="00804708"/>
    <w:rsid w:val="00804B2E"/>
    <w:rsid w:val="00804CC8"/>
    <w:rsid w:val="00804E04"/>
    <w:rsid w:val="00805AED"/>
    <w:rsid w:val="00805C1A"/>
    <w:rsid w:val="00806396"/>
    <w:rsid w:val="00806778"/>
    <w:rsid w:val="008068EE"/>
    <w:rsid w:val="00806B0D"/>
    <w:rsid w:val="008071D9"/>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B2C"/>
    <w:rsid w:val="00820EB9"/>
    <w:rsid w:val="0082100A"/>
    <w:rsid w:val="00821222"/>
    <w:rsid w:val="008213DF"/>
    <w:rsid w:val="00821A89"/>
    <w:rsid w:val="00821AD5"/>
    <w:rsid w:val="00821B31"/>
    <w:rsid w:val="00821CAE"/>
    <w:rsid w:val="00821E75"/>
    <w:rsid w:val="0082275A"/>
    <w:rsid w:val="0082347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928"/>
    <w:rsid w:val="00835B00"/>
    <w:rsid w:val="00835C3D"/>
    <w:rsid w:val="00835EFA"/>
    <w:rsid w:val="00836344"/>
    <w:rsid w:val="0083643B"/>
    <w:rsid w:val="008364CC"/>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420"/>
    <w:rsid w:val="00844618"/>
    <w:rsid w:val="0084468B"/>
    <w:rsid w:val="0084489B"/>
    <w:rsid w:val="008449EA"/>
    <w:rsid w:val="00845979"/>
    <w:rsid w:val="00845A71"/>
    <w:rsid w:val="00845C30"/>
    <w:rsid w:val="00846E90"/>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0B7"/>
    <w:rsid w:val="00865296"/>
    <w:rsid w:val="0086547D"/>
    <w:rsid w:val="00865521"/>
    <w:rsid w:val="00866B79"/>
    <w:rsid w:val="00867246"/>
    <w:rsid w:val="00867390"/>
    <w:rsid w:val="0087099F"/>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3C88"/>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21BB"/>
    <w:rsid w:val="00892FA7"/>
    <w:rsid w:val="008930F8"/>
    <w:rsid w:val="00893213"/>
    <w:rsid w:val="00893374"/>
    <w:rsid w:val="00893992"/>
    <w:rsid w:val="00893DE4"/>
    <w:rsid w:val="00893E14"/>
    <w:rsid w:val="0089483C"/>
    <w:rsid w:val="00894999"/>
    <w:rsid w:val="00894A25"/>
    <w:rsid w:val="00894DD7"/>
    <w:rsid w:val="00895188"/>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5D1"/>
    <w:rsid w:val="008A794A"/>
    <w:rsid w:val="008A79CF"/>
    <w:rsid w:val="008A7DE1"/>
    <w:rsid w:val="008B0408"/>
    <w:rsid w:val="008B1153"/>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EB"/>
    <w:rsid w:val="008B76BB"/>
    <w:rsid w:val="008B7A20"/>
    <w:rsid w:val="008B7BB5"/>
    <w:rsid w:val="008B7DA6"/>
    <w:rsid w:val="008B7F05"/>
    <w:rsid w:val="008C0517"/>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9F0"/>
    <w:rsid w:val="008C7FAE"/>
    <w:rsid w:val="008D02C2"/>
    <w:rsid w:val="008D0444"/>
    <w:rsid w:val="008D13C8"/>
    <w:rsid w:val="008D14D0"/>
    <w:rsid w:val="008D14DA"/>
    <w:rsid w:val="008D199B"/>
    <w:rsid w:val="008D1F4F"/>
    <w:rsid w:val="008D208B"/>
    <w:rsid w:val="008D2494"/>
    <w:rsid w:val="008D24AA"/>
    <w:rsid w:val="008D2736"/>
    <w:rsid w:val="008D2B9A"/>
    <w:rsid w:val="008D2C78"/>
    <w:rsid w:val="008D2CB4"/>
    <w:rsid w:val="008D3D7E"/>
    <w:rsid w:val="008D4843"/>
    <w:rsid w:val="008D563E"/>
    <w:rsid w:val="008D5AB6"/>
    <w:rsid w:val="008D5E4D"/>
    <w:rsid w:val="008D6759"/>
    <w:rsid w:val="008D719A"/>
    <w:rsid w:val="008D76A1"/>
    <w:rsid w:val="008D7A58"/>
    <w:rsid w:val="008D7A7C"/>
    <w:rsid w:val="008D7EAA"/>
    <w:rsid w:val="008E04A5"/>
    <w:rsid w:val="008E077C"/>
    <w:rsid w:val="008E0A05"/>
    <w:rsid w:val="008E0C10"/>
    <w:rsid w:val="008E0EFD"/>
    <w:rsid w:val="008E11CD"/>
    <w:rsid w:val="008E12AE"/>
    <w:rsid w:val="008E1479"/>
    <w:rsid w:val="008E157D"/>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67B"/>
    <w:rsid w:val="008F2785"/>
    <w:rsid w:val="008F28A5"/>
    <w:rsid w:val="008F297E"/>
    <w:rsid w:val="008F2DC9"/>
    <w:rsid w:val="008F3738"/>
    <w:rsid w:val="008F48BB"/>
    <w:rsid w:val="008F4ABF"/>
    <w:rsid w:val="008F4EF9"/>
    <w:rsid w:val="008F51CA"/>
    <w:rsid w:val="008F5BF4"/>
    <w:rsid w:val="008F5CA1"/>
    <w:rsid w:val="008F5E92"/>
    <w:rsid w:val="008F6504"/>
    <w:rsid w:val="008F67F6"/>
    <w:rsid w:val="008F6EFC"/>
    <w:rsid w:val="008F7386"/>
    <w:rsid w:val="008F7B05"/>
    <w:rsid w:val="00900B91"/>
    <w:rsid w:val="00900BAE"/>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1081"/>
    <w:rsid w:val="00911244"/>
    <w:rsid w:val="0091240A"/>
    <w:rsid w:val="009127FF"/>
    <w:rsid w:val="0091280C"/>
    <w:rsid w:val="00912D06"/>
    <w:rsid w:val="00913C9A"/>
    <w:rsid w:val="00913CE8"/>
    <w:rsid w:val="00914033"/>
    <w:rsid w:val="00914981"/>
    <w:rsid w:val="00914988"/>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C27"/>
    <w:rsid w:val="00931000"/>
    <w:rsid w:val="00931602"/>
    <w:rsid w:val="00931942"/>
    <w:rsid w:val="00931A5A"/>
    <w:rsid w:val="00931B45"/>
    <w:rsid w:val="0093223A"/>
    <w:rsid w:val="0093244C"/>
    <w:rsid w:val="009324B9"/>
    <w:rsid w:val="0093270B"/>
    <w:rsid w:val="00932955"/>
    <w:rsid w:val="00932A5E"/>
    <w:rsid w:val="00932C3A"/>
    <w:rsid w:val="009331BA"/>
    <w:rsid w:val="0093329E"/>
    <w:rsid w:val="00933840"/>
    <w:rsid w:val="009338AA"/>
    <w:rsid w:val="00933FD4"/>
    <w:rsid w:val="00934449"/>
    <w:rsid w:val="009346E0"/>
    <w:rsid w:val="009350A7"/>
    <w:rsid w:val="00935CF6"/>
    <w:rsid w:val="0093615C"/>
    <w:rsid w:val="00936178"/>
    <w:rsid w:val="00936408"/>
    <w:rsid w:val="00937116"/>
    <w:rsid w:val="009377EA"/>
    <w:rsid w:val="00937A7D"/>
    <w:rsid w:val="00937DD5"/>
    <w:rsid w:val="009404A4"/>
    <w:rsid w:val="00940ED4"/>
    <w:rsid w:val="00940FC3"/>
    <w:rsid w:val="009411F8"/>
    <w:rsid w:val="009413C6"/>
    <w:rsid w:val="00942305"/>
    <w:rsid w:val="00942346"/>
    <w:rsid w:val="009429F4"/>
    <w:rsid w:val="00942AA5"/>
    <w:rsid w:val="00943242"/>
    <w:rsid w:val="00943295"/>
    <w:rsid w:val="00943529"/>
    <w:rsid w:val="0094385A"/>
    <w:rsid w:val="00943C99"/>
    <w:rsid w:val="00943C9C"/>
    <w:rsid w:val="00944C9D"/>
    <w:rsid w:val="00945241"/>
    <w:rsid w:val="0094555F"/>
    <w:rsid w:val="009456BF"/>
    <w:rsid w:val="00945C25"/>
    <w:rsid w:val="00945E18"/>
    <w:rsid w:val="00945F24"/>
    <w:rsid w:val="0094603F"/>
    <w:rsid w:val="0094665D"/>
    <w:rsid w:val="009469E4"/>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8B6"/>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FED"/>
    <w:rsid w:val="00972055"/>
    <w:rsid w:val="00972540"/>
    <w:rsid w:val="00972FA7"/>
    <w:rsid w:val="009732E5"/>
    <w:rsid w:val="00974429"/>
    <w:rsid w:val="0097591B"/>
    <w:rsid w:val="00975E21"/>
    <w:rsid w:val="00976058"/>
    <w:rsid w:val="00976D19"/>
    <w:rsid w:val="00976FF4"/>
    <w:rsid w:val="009770B4"/>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BBA"/>
    <w:rsid w:val="00991D62"/>
    <w:rsid w:val="009927B9"/>
    <w:rsid w:val="00992AAF"/>
    <w:rsid w:val="00993BFF"/>
    <w:rsid w:val="00993E44"/>
    <w:rsid w:val="00993FA9"/>
    <w:rsid w:val="0099404D"/>
    <w:rsid w:val="009940E7"/>
    <w:rsid w:val="00994651"/>
    <w:rsid w:val="00994AC7"/>
    <w:rsid w:val="0099582A"/>
    <w:rsid w:val="009959C7"/>
    <w:rsid w:val="00995D0A"/>
    <w:rsid w:val="0099660B"/>
    <w:rsid w:val="00996EB8"/>
    <w:rsid w:val="0099706D"/>
    <w:rsid w:val="00997A9A"/>
    <w:rsid w:val="00997CB7"/>
    <w:rsid w:val="00997D1C"/>
    <w:rsid w:val="00997FC9"/>
    <w:rsid w:val="009A03E2"/>
    <w:rsid w:val="009A04B6"/>
    <w:rsid w:val="009A053E"/>
    <w:rsid w:val="009A0667"/>
    <w:rsid w:val="009A0AF2"/>
    <w:rsid w:val="009A0B7D"/>
    <w:rsid w:val="009A0D17"/>
    <w:rsid w:val="009A0FF8"/>
    <w:rsid w:val="009A1DBB"/>
    <w:rsid w:val="009A24D8"/>
    <w:rsid w:val="009A25FE"/>
    <w:rsid w:val="009A266D"/>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6DC5"/>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002"/>
    <w:rsid w:val="009C1F60"/>
    <w:rsid w:val="009C2764"/>
    <w:rsid w:val="009C27ED"/>
    <w:rsid w:val="009C28BB"/>
    <w:rsid w:val="009C2E0C"/>
    <w:rsid w:val="009C3135"/>
    <w:rsid w:val="009C3CBE"/>
    <w:rsid w:val="009C4170"/>
    <w:rsid w:val="009C4187"/>
    <w:rsid w:val="009C43E9"/>
    <w:rsid w:val="009C44E2"/>
    <w:rsid w:val="009C46A1"/>
    <w:rsid w:val="009C5053"/>
    <w:rsid w:val="009C5129"/>
    <w:rsid w:val="009C5142"/>
    <w:rsid w:val="009C51C7"/>
    <w:rsid w:val="009C52E5"/>
    <w:rsid w:val="009C537B"/>
    <w:rsid w:val="009C5947"/>
    <w:rsid w:val="009C5BE5"/>
    <w:rsid w:val="009C6070"/>
    <w:rsid w:val="009C63C6"/>
    <w:rsid w:val="009C6738"/>
    <w:rsid w:val="009C6B32"/>
    <w:rsid w:val="009C6E5E"/>
    <w:rsid w:val="009C7156"/>
    <w:rsid w:val="009C72D2"/>
    <w:rsid w:val="009C7A9C"/>
    <w:rsid w:val="009D0295"/>
    <w:rsid w:val="009D0597"/>
    <w:rsid w:val="009D123D"/>
    <w:rsid w:val="009D1E85"/>
    <w:rsid w:val="009D2245"/>
    <w:rsid w:val="009D28C9"/>
    <w:rsid w:val="009D307D"/>
    <w:rsid w:val="009D30A2"/>
    <w:rsid w:val="009D3103"/>
    <w:rsid w:val="009D3157"/>
    <w:rsid w:val="009D33C9"/>
    <w:rsid w:val="009D349D"/>
    <w:rsid w:val="009D36AF"/>
    <w:rsid w:val="009D38F6"/>
    <w:rsid w:val="009D3951"/>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60F4"/>
    <w:rsid w:val="009E63EC"/>
    <w:rsid w:val="009E648A"/>
    <w:rsid w:val="009E67D9"/>
    <w:rsid w:val="009E6817"/>
    <w:rsid w:val="009E6EF1"/>
    <w:rsid w:val="009E755C"/>
    <w:rsid w:val="009E7A9F"/>
    <w:rsid w:val="009F02AA"/>
    <w:rsid w:val="009F091C"/>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59B"/>
    <w:rsid w:val="009F4822"/>
    <w:rsid w:val="009F5906"/>
    <w:rsid w:val="009F5BE7"/>
    <w:rsid w:val="009F610E"/>
    <w:rsid w:val="009F6E61"/>
    <w:rsid w:val="009F6FF4"/>
    <w:rsid w:val="009F773B"/>
    <w:rsid w:val="009F77F0"/>
    <w:rsid w:val="009F7C05"/>
    <w:rsid w:val="009F7E40"/>
    <w:rsid w:val="009F7E63"/>
    <w:rsid w:val="00A0010E"/>
    <w:rsid w:val="00A004E2"/>
    <w:rsid w:val="00A006E6"/>
    <w:rsid w:val="00A00847"/>
    <w:rsid w:val="00A01498"/>
    <w:rsid w:val="00A0149B"/>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64E"/>
    <w:rsid w:val="00A17F9B"/>
    <w:rsid w:val="00A17FEC"/>
    <w:rsid w:val="00A20049"/>
    <w:rsid w:val="00A20B98"/>
    <w:rsid w:val="00A2124D"/>
    <w:rsid w:val="00A21BB9"/>
    <w:rsid w:val="00A21CB1"/>
    <w:rsid w:val="00A22431"/>
    <w:rsid w:val="00A224E0"/>
    <w:rsid w:val="00A22596"/>
    <w:rsid w:val="00A227AB"/>
    <w:rsid w:val="00A22C09"/>
    <w:rsid w:val="00A22C69"/>
    <w:rsid w:val="00A22F4A"/>
    <w:rsid w:val="00A2360D"/>
    <w:rsid w:val="00A236D4"/>
    <w:rsid w:val="00A23BD9"/>
    <w:rsid w:val="00A23C4A"/>
    <w:rsid w:val="00A24766"/>
    <w:rsid w:val="00A24918"/>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F2F"/>
    <w:rsid w:val="00A3725B"/>
    <w:rsid w:val="00A37545"/>
    <w:rsid w:val="00A37899"/>
    <w:rsid w:val="00A37A4F"/>
    <w:rsid w:val="00A37DA5"/>
    <w:rsid w:val="00A37FA5"/>
    <w:rsid w:val="00A40652"/>
    <w:rsid w:val="00A40A0C"/>
    <w:rsid w:val="00A40B4D"/>
    <w:rsid w:val="00A40EDB"/>
    <w:rsid w:val="00A410BC"/>
    <w:rsid w:val="00A416C4"/>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6A3"/>
    <w:rsid w:val="00A457DC"/>
    <w:rsid w:val="00A45F05"/>
    <w:rsid w:val="00A467E8"/>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742"/>
    <w:rsid w:val="00A53279"/>
    <w:rsid w:val="00A5327B"/>
    <w:rsid w:val="00A532DE"/>
    <w:rsid w:val="00A532F6"/>
    <w:rsid w:val="00A533DA"/>
    <w:rsid w:val="00A53650"/>
    <w:rsid w:val="00A53E1C"/>
    <w:rsid w:val="00A53F55"/>
    <w:rsid w:val="00A54716"/>
    <w:rsid w:val="00A54813"/>
    <w:rsid w:val="00A54A7D"/>
    <w:rsid w:val="00A54E23"/>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6C7"/>
    <w:rsid w:val="00A66823"/>
    <w:rsid w:val="00A66964"/>
    <w:rsid w:val="00A66B1D"/>
    <w:rsid w:val="00A66B68"/>
    <w:rsid w:val="00A66C10"/>
    <w:rsid w:val="00A66CB9"/>
    <w:rsid w:val="00A6737B"/>
    <w:rsid w:val="00A67422"/>
    <w:rsid w:val="00A676CF"/>
    <w:rsid w:val="00A67732"/>
    <w:rsid w:val="00A677C0"/>
    <w:rsid w:val="00A67975"/>
    <w:rsid w:val="00A67A20"/>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481B"/>
    <w:rsid w:val="00A75176"/>
    <w:rsid w:val="00A7524F"/>
    <w:rsid w:val="00A7543D"/>
    <w:rsid w:val="00A7573C"/>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4D5"/>
    <w:rsid w:val="00A835FF"/>
    <w:rsid w:val="00A838EA"/>
    <w:rsid w:val="00A839A1"/>
    <w:rsid w:val="00A83B7E"/>
    <w:rsid w:val="00A83C4B"/>
    <w:rsid w:val="00A83DAB"/>
    <w:rsid w:val="00A84400"/>
    <w:rsid w:val="00A8471A"/>
    <w:rsid w:val="00A8492D"/>
    <w:rsid w:val="00A84A71"/>
    <w:rsid w:val="00A84B04"/>
    <w:rsid w:val="00A84DB3"/>
    <w:rsid w:val="00A84E75"/>
    <w:rsid w:val="00A85836"/>
    <w:rsid w:val="00A85A55"/>
    <w:rsid w:val="00A8633D"/>
    <w:rsid w:val="00A86386"/>
    <w:rsid w:val="00A863D9"/>
    <w:rsid w:val="00A86515"/>
    <w:rsid w:val="00A867CF"/>
    <w:rsid w:val="00A86A66"/>
    <w:rsid w:val="00A87032"/>
    <w:rsid w:val="00A870BF"/>
    <w:rsid w:val="00A870E8"/>
    <w:rsid w:val="00A87A0D"/>
    <w:rsid w:val="00A87EA8"/>
    <w:rsid w:val="00A90563"/>
    <w:rsid w:val="00A906B6"/>
    <w:rsid w:val="00A91035"/>
    <w:rsid w:val="00A91CFF"/>
    <w:rsid w:val="00A92309"/>
    <w:rsid w:val="00A924D2"/>
    <w:rsid w:val="00A92568"/>
    <w:rsid w:val="00A92C2E"/>
    <w:rsid w:val="00A92CC1"/>
    <w:rsid w:val="00A92DD7"/>
    <w:rsid w:val="00A92E4C"/>
    <w:rsid w:val="00A9315C"/>
    <w:rsid w:val="00A934EC"/>
    <w:rsid w:val="00A9390E"/>
    <w:rsid w:val="00A9393D"/>
    <w:rsid w:val="00A93BAB"/>
    <w:rsid w:val="00A943A8"/>
    <w:rsid w:val="00A94BF5"/>
    <w:rsid w:val="00A94DDA"/>
    <w:rsid w:val="00A950DE"/>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AF9"/>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773"/>
    <w:rsid w:val="00AA79B5"/>
    <w:rsid w:val="00AB0F0C"/>
    <w:rsid w:val="00AB0F5F"/>
    <w:rsid w:val="00AB11AD"/>
    <w:rsid w:val="00AB147F"/>
    <w:rsid w:val="00AB1526"/>
    <w:rsid w:val="00AB19F0"/>
    <w:rsid w:val="00AB19FE"/>
    <w:rsid w:val="00AB247D"/>
    <w:rsid w:val="00AB325B"/>
    <w:rsid w:val="00AB35E2"/>
    <w:rsid w:val="00AB37D3"/>
    <w:rsid w:val="00AB3B85"/>
    <w:rsid w:val="00AB3F79"/>
    <w:rsid w:val="00AB4AF7"/>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300"/>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B54"/>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B51"/>
    <w:rsid w:val="00B0405A"/>
    <w:rsid w:val="00B04842"/>
    <w:rsid w:val="00B05145"/>
    <w:rsid w:val="00B05264"/>
    <w:rsid w:val="00B054BB"/>
    <w:rsid w:val="00B05546"/>
    <w:rsid w:val="00B060DC"/>
    <w:rsid w:val="00B0610D"/>
    <w:rsid w:val="00B06123"/>
    <w:rsid w:val="00B061E3"/>
    <w:rsid w:val="00B06705"/>
    <w:rsid w:val="00B067A9"/>
    <w:rsid w:val="00B06AAD"/>
    <w:rsid w:val="00B06EA8"/>
    <w:rsid w:val="00B07445"/>
    <w:rsid w:val="00B07DBB"/>
    <w:rsid w:val="00B10185"/>
    <w:rsid w:val="00B1022B"/>
    <w:rsid w:val="00B10CC7"/>
    <w:rsid w:val="00B10EC8"/>
    <w:rsid w:val="00B1171E"/>
    <w:rsid w:val="00B12365"/>
    <w:rsid w:val="00B12858"/>
    <w:rsid w:val="00B12AB6"/>
    <w:rsid w:val="00B130C1"/>
    <w:rsid w:val="00B1335E"/>
    <w:rsid w:val="00B13967"/>
    <w:rsid w:val="00B13B19"/>
    <w:rsid w:val="00B13FAD"/>
    <w:rsid w:val="00B1407D"/>
    <w:rsid w:val="00B14132"/>
    <w:rsid w:val="00B149B5"/>
    <w:rsid w:val="00B14A3D"/>
    <w:rsid w:val="00B14B79"/>
    <w:rsid w:val="00B1523F"/>
    <w:rsid w:val="00B15664"/>
    <w:rsid w:val="00B16478"/>
    <w:rsid w:val="00B16AED"/>
    <w:rsid w:val="00B16AFC"/>
    <w:rsid w:val="00B16DB4"/>
    <w:rsid w:val="00B16FF6"/>
    <w:rsid w:val="00B1751D"/>
    <w:rsid w:val="00B177CE"/>
    <w:rsid w:val="00B2007D"/>
    <w:rsid w:val="00B205D2"/>
    <w:rsid w:val="00B21171"/>
    <w:rsid w:val="00B21228"/>
    <w:rsid w:val="00B21DFF"/>
    <w:rsid w:val="00B21E53"/>
    <w:rsid w:val="00B22241"/>
    <w:rsid w:val="00B2241B"/>
    <w:rsid w:val="00B22B26"/>
    <w:rsid w:val="00B22D04"/>
    <w:rsid w:val="00B22EC1"/>
    <w:rsid w:val="00B230BB"/>
    <w:rsid w:val="00B23E92"/>
    <w:rsid w:val="00B24303"/>
    <w:rsid w:val="00B245F6"/>
    <w:rsid w:val="00B24BF5"/>
    <w:rsid w:val="00B25082"/>
    <w:rsid w:val="00B253E6"/>
    <w:rsid w:val="00B259E6"/>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A5"/>
    <w:rsid w:val="00B33BF8"/>
    <w:rsid w:val="00B34483"/>
    <w:rsid w:val="00B34F7C"/>
    <w:rsid w:val="00B351D6"/>
    <w:rsid w:val="00B35454"/>
    <w:rsid w:val="00B36594"/>
    <w:rsid w:val="00B373A1"/>
    <w:rsid w:val="00B3745A"/>
    <w:rsid w:val="00B3779C"/>
    <w:rsid w:val="00B37ACC"/>
    <w:rsid w:val="00B37B6C"/>
    <w:rsid w:val="00B400D0"/>
    <w:rsid w:val="00B40283"/>
    <w:rsid w:val="00B409BC"/>
    <w:rsid w:val="00B409E8"/>
    <w:rsid w:val="00B40EA0"/>
    <w:rsid w:val="00B413D1"/>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2476"/>
    <w:rsid w:val="00B5252D"/>
    <w:rsid w:val="00B528B3"/>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3098"/>
    <w:rsid w:val="00B63539"/>
    <w:rsid w:val="00B64848"/>
    <w:rsid w:val="00B64D1E"/>
    <w:rsid w:val="00B654B0"/>
    <w:rsid w:val="00B656D6"/>
    <w:rsid w:val="00B65997"/>
    <w:rsid w:val="00B65A13"/>
    <w:rsid w:val="00B65BAE"/>
    <w:rsid w:val="00B661F0"/>
    <w:rsid w:val="00B66515"/>
    <w:rsid w:val="00B6663B"/>
    <w:rsid w:val="00B66C2C"/>
    <w:rsid w:val="00B66CAC"/>
    <w:rsid w:val="00B671A9"/>
    <w:rsid w:val="00B67309"/>
    <w:rsid w:val="00B6792E"/>
    <w:rsid w:val="00B70081"/>
    <w:rsid w:val="00B702C8"/>
    <w:rsid w:val="00B7032F"/>
    <w:rsid w:val="00B70423"/>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83F"/>
    <w:rsid w:val="00BA5AEE"/>
    <w:rsid w:val="00BA5AFB"/>
    <w:rsid w:val="00BA5BC9"/>
    <w:rsid w:val="00BA5CC0"/>
    <w:rsid w:val="00BA5E6F"/>
    <w:rsid w:val="00BA5FC0"/>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BE"/>
    <w:rsid w:val="00BB1981"/>
    <w:rsid w:val="00BB1B13"/>
    <w:rsid w:val="00BB1D0E"/>
    <w:rsid w:val="00BB1D6B"/>
    <w:rsid w:val="00BB2602"/>
    <w:rsid w:val="00BB2733"/>
    <w:rsid w:val="00BB2D40"/>
    <w:rsid w:val="00BB2F47"/>
    <w:rsid w:val="00BB2F85"/>
    <w:rsid w:val="00BB30EE"/>
    <w:rsid w:val="00BB3E06"/>
    <w:rsid w:val="00BB4819"/>
    <w:rsid w:val="00BB4A08"/>
    <w:rsid w:val="00BB50DB"/>
    <w:rsid w:val="00BB57AF"/>
    <w:rsid w:val="00BB5B8E"/>
    <w:rsid w:val="00BB5FDB"/>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43D"/>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576B"/>
    <w:rsid w:val="00BD6312"/>
    <w:rsid w:val="00BD63BE"/>
    <w:rsid w:val="00BD6675"/>
    <w:rsid w:val="00BD678D"/>
    <w:rsid w:val="00BD6808"/>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FAD"/>
    <w:rsid w:val="00BE6B9B"/>
    <w:rsid w:val="00BE7831"/>
    <w:rsid w:val="00BE7BAA"/>
    <w:rsid w:val="00BE7FB7"/>
    <w:rsid w:val="00BF009B"/>
    <w:rsid w:val="00BF0536"/>
    <w:rsid w:val="00BF0B88"/>
    <w:rsid w:val="00BF0CFF"/>
    <w:rsid w:val="00BF0FA2"/>
    <w:rsid w:val="00BF109F"/>
    <w:rsid w:val="00BF1295"/>
    <w:rsid w:val="00BF21E1"/>
    <w:rsid w:val="00BF27CC"/>
    <w:rsid w:val="00BF2A23"/>
    <w:rsid w:val="00BF2DB4"/>
    <w:rsid w:val="00BF3519"/>
    <w:rsid w:val="00BF355D"/>
    <w:rsid w:val="00BF3623"/>
    <w:rsid w:val="00BF38AE"/>
    <w:rsid w:val="00BF3E9C"/>
    <w:rsid w:val="00BF4722"/>
    <w:rsid w:val="00BF4B30"/>
    <w:rsid w:val="00BF4F7D"/>
    <w:rsid w:val="00BF507F"/>
    <w:rsid w:val="00BF5197"/>
    <w:rsid w:val="00BF533C"/>
    <w:rsid w:val="00BF53B3"/>
    <w:rsid w:val="00BF547C"/>
    <w:rsid w:val="00BF5D32"/>
    <w:rsid w:val="00BF60BB"/>
    <w:rsid w:val="00BF6E0C"/>
    <w:rsid w:val="00BF6F3A"/>
    <w:rsid w:val="00BF7444"/>
    <w:rsid w:val="00BF7684"/>
    <w:rsid w:val="00BF7A8D"/>
    <w:rsid w:val="00BF7B0F"/>
    <w:rsid w:val="00C01233"/>
    <w:rsid w:val="00C01757"/>
    <w:rsid w:val="00C01BA8"/>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593"/>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D4"/>
    <w:rsid w:val="00C157D8"/>
    <w:rsid w:val="00C15A86"/>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2AA"/>
    <w:rsid w:val="00C2368D"/>
    <w:rsid w:val="00C23C73"/>
    <w:rsid w:val="00C248E8"/>
    <w:rsid w:val="00C24FC0"/>
    <w:rsid w:val="00C25136"/>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162"/>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F90"/>
    <w:rsid w:val="00C43635"/>
    <w:rsid w:val="00C4383A"/>
    <w:rsid w:val="00C43C44"/>
    <w:rsid w:val="00C4440D"/>
    <w:rsid w:val="00C44421"/>
    <w:rsid w:val="00C4456B"/>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194"/>
    <w:rsid w:val="00C72573"/>
    <w:rsid w:val="00C72BD1"/>
    <w:rsid w:val="00C72C66"/>
    <w:rsid w:val="00C72C98"/>
    <w:rsid w:val="00C73849"/>
    <w:rsid w:val="00C73B0D"/>
    <w:rsid w:val="00C744AE"/>
    <w:rsid w:val="00C744DD"/>
    <w:rsid w:val="00C74740"/>
    <w:rsid w:val="00C750D9"/>
    <w:rsid w:val="00C7525B"/>
    <w:rsid w:val="00C75F7A"/>
    <w:rsid w:val="00C76480"/>
    <w:rsid w:val="00C779FF"/>
    <w:rsid w:val="00C77F17"/>
    <w:rsid w:val="00C77F3A"/>
    <w:rsid w:val="00C809BF"/>
    <w:rsid w:val="00C80D2E"/>
    <w:rsid w:val="00C80EB2"/>
    <w:rsid w:val="00C80F9D"/>
    <w:rsid w:val="00C81611"/>
    <w:rsid w:val="00C817BA"/>
    <w:rsid w:val="00C82172"/>
    <w:rsid w:val="00C82212"/>
    <w:rsid w:val="00C824AD"/>
    <w:rsid w:val="00C826BC"/>
    <w:rsid w:val="00C82870"/>
    <w:rsid w:val="00C82CFB"/>
    <w:rsid w:val="00C82DC9"/>
    <w:rsid w:val="00C839AC"/>
    <w:rsid w:val="00C84A24"/>
    <w:rsid w:val="00C84F07"/>
    <w:rsid w:val="00C84F5B"/>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B83"/>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22A0"/>
    <w:rsid w:val="00CA2F5A"/>
    <w:rsid w:val="00CA3389"/>
    <w:rsid w:val="00CA3585"/>
    <w:rsid w:val="00CA378F"/>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CB"/>
    <w:rsid w:val="00CD0FA8"/>
    <w:rsid w:val="00CD1692"/>
    <w:rsid w:val="00CD1D57"/>
    <w:rsid w:val="00CD1F22"/>
    <w:rsid w:val="00CD2642"/>
    <w:rsid w:val="00CD2976"/>
    <w:rsid w:val="00CD2AF4"/>
    <w:rsid w:val="00CD2E17"/>
    <w:rsid w:val="00CD316D"/>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5F11"/>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97F"/>
    <w:rsid w:val="00D01A53"/>
    <w:rsid w:val="00D01B00"/>
    <w:rsid w:val="00D01DF6"/>
    <w:rsid w:val="00D01EFE"/>
    <w:rsid w:val="00D021CC"/>
    <w:rsid w:val="00D022D1"/>
    <w:rsid w:val="00D0245F"/>
    <w:rsid w:val="00D02548"/>
    <w:rsid w:val="00D0259A"/>
    <w:rsid w:val="00D029B6"/>
    <w:rsid w:val="00D035F1"/>
    <w:rsid w:val="00D036BC"/>
    <w:rsid w:val="00D03960"/>
    <w:rsid w:val="00D03967"/>
    <w:rsid w:val="00D03B1C"/>
    <w:rsid w:val="00D03D54"/>
    <w:rsid w:val="00D03E47"/>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C20"/>
    <w:rsid w:val="00D07F4D"/>
    <w:rsid w:val="00D10659"/>
    <w:rsid w:val="00D107E2"/>
    <w:rsid w:val="00D10C0A"/>
    <w:rsid w:val="00D10F38"/>
    <w:rsid w:val="00D11326"/>
    <w:rsid w:val="00D11722"/>
    <w:rsid w:val="00D11892"/>
    <w:rsid w:val="00D11A47"/>
    <w:rsid w:val="00D11C1B"/>
    <w:rsid w:val="00D11EFA"/>
    <w:rsid w:val="00D11F18"/>
    <w:rsid w:val="00D123CE"/>
    <w:rsid w:val="00D127FB"/>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09D"/>
    <w:rsid w:val="00D26576"/>
    <w:rsid w:val="00D271CE"/>
    <w:rsid w:val="00D27741"/>
    <w:rsid w:val="00D27D42"/>
    <w:rsid w:val="00D301C7"/>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491"/>
    <w:rsid w:val="00D405BD"/>
    <w:rsid w:val="00D40B6D"/>
    <w:rsid w:val="00D40FA3"/>
    <w:rsid w:val="00D41923"/>
    <w:rsid w:val="00D41DC6"/>
    <w:rsid w:val="00D41F11"/>
    <w:rsid w:val="00D420D2"/>
    <w:rsid w:val="00D42474"/>
    <w:rsid w:val="00D42DBE"/>
    <w:rsid w:val="00D43246"/>
    <w:rsid w:val="00D4370C"/>
    <w:rsid w:val="00D438C1"/>
    <w:rsid w:val="00D43E3E"/>
    <w:rsid w:val="00D43E5B"/>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304"/>
    <w:rsid w:val="00D5776F"/>
    <w:rsid w:val="00D57D08"/>
    <w:rsid w:val="00D57E83"/>
    <w:rsid w:val="00D6062E"/>
    <w:rsid w:val="00D61057"/>
    <w:rsid w:val="00D61061"/>
    <w:rsid w:val="00D61293"/>
    <w:rsid w:val="00D623F0"/>
    <w:rsid w:val="00D625DC"/>
    <w:rsid w:val="00D62819"/>
    <w:rsid w:val="00D629C9"/>
    <w:rsid w:val="00D62CEC"/>
    <w:rsid w:val="00D63052"/>
    <w:rsid w:val="00D6322E"/>
    <w:rsid w:val="00D6323D"/>
    <w:rsid w:val="00D63417"/>
    <w:rsid w:val="00D6346D"/>
    <w:rsid w:val="00D634D2"/>
    <w:rsid w:val="00D63CDB"/>
    <w:rsid w:val="00D63E3F"/>
    <w:rsid w:val="00D641A0"/>
    <w:rsid w:val="00D64470"/>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B22"/>
    <w:rsid w:val="00D70BC7"/>
    <w:rsid w:val="00D70E3C"/>
    <w:rsid w:val="00D70F3E"/>
    <w:rsid w:val="00D71675"/>
    <w:rsid w:val="00D7168C"/>
    <w:rsid w:val="00D716FA"/>
    <w:rsid w:val="00D717ED"/>
    <w:rsid w:val="00D71CA7"/>
    <w:rsid w:val="00D72764"/>
    <w:rsid w:val="00D72A7A"/>
    <w:rsid w:val="00D72C21"/>
    <w:rsid w:val="00D72FD3"/>
    <w:rsid w:val="00D73BED"/>
    <w:rsid w:val="00D73C7A"/>
    <w:rsid w:val="00D747AB"/>
    <w:rsid w:val="00D7514C"/>
    <w:rsid w:val="00D76B3D"/>
    <w:rsid w:val="00D76DCC"/>
    <w:rsid w:val="00D76FB9"/>
    <w:rsid w:val="00D76FE5"/>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F86"/>
    <w:rsid w:val="00D831AC"/>
    <w:rsid w:val="00D8334A"/>
    <w:rsid w:val="00D83439"/>
    <w:rsid w:val="00D845FE"/>
    <w:rsid w:val="00D84824"/>
    <w:rsid w:val="00D85785"/>
    <w:rsid w:val="00D860F2"/>
    <w:rsid w:val="00D866F5"/>
    <w:rsid w:val="00D86EE6"/>
    <w:rsid w:val="00D87674"/>
    <w:rsid w:val="00D90232"/>
    <w:rsid w:val="00D903AF"/>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39F"/>
    <w:rsid w:val="00DA0577"/>
    <w:rsid w:val="00DA06B2"/>
    <w:rsid w:val="00DA0DDB"/>
    <w:rsid w:val="00DA11EC"/>
    <w:rsid w:val="00DA1EC6"/>
    <w:rsid w:val="00DA1EE7"/>
    <w:rsid w:val="00DA1F8D"/>
    <w:rsid w:val="00DA1FC8"/>
    <w:rsid w:val="00DA25D4"/>
    <w:rsid w:val="00DA29D6"/>
    <w:rsid w:val="00DA29F4"/>
    <w:rsid w:val="00DA426C"/>
    <w:rsid w:val="00DA47DC"/>
    <w:rsid w:val="00DA4DEE"/>
    <w:rsid w:val="00DA545E"/>
    <w:rsid w:val="00DA58D4"/>
    <w:rsid w:val="00DA5D0C"/>
    <w:rsid w:val="00DA6257"/>
    <w:rsid w:val="00DA6942"/>
    <w:rsid w:val="00DA6AD1"/>
    <w:rsid w:val="00DA6DB9"/>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8BA"/>
    <w:rsid w:val="00DB6B86"/>
    <w:rsid w:val="00DB7552"/>
    <w:rsid w:val="00DB7A63"/>
    <w:rsid w:val="00DB7E6E"/>
    <w:rsid w:val="00DB7F67"/>
    <w:rsid w:val="00DC0436"/>
    <w:rsid w:val="00DC044D"/>
    <w:rsid w:val="00DC094A"/>
    <w:rsid w:val="00DC0D95"/>
    <w:rsid w:val="00DC0DD6"/>
    <w:rsid w:val="00DC1702"/>
    <w:rsid w:val="00DC2D36"/>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D8"/>
    <w:rsid w:val="00DD23F7"/>
    <w:rsid w:val="00DD24BA"/>
    <w:rsid w:val="00DD24D3"/>
    <w:rsid w:val="00DD269A"/>
    <w:rsid w:val="00DD2811"/>
    <w:rsid w:val="00DD2DC7"/>
    <w:rsid w:val="00DD370C"/>
    <w:rsid w:val="00DD3BD7"/>
    <w:rsid w:val="00DD3DFA"/>
    <w:rsid w:val="00DD450D"/>
    <w:rsid w:val="00DD4553"/>
    <w:rsid w:val="00DD464E"/>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5783"/>
    <w:rsid w:val="00DE5C3E"/>
    <w:rsid w:val="00DE5D72"/>
    <w:rsid w:val="00DE6D81"/>
    <w:rsid w:val="00DE6F22"/>
    <w:rsid w:val="00DE6FEB"/>
    <w:rsid w:val="00DE7279"/>
    <w:rsid w:val="00DF0702"/>
    <w:rsid w:val="00DF09AA"/>
    <w:rsid w:val="00DF14AE"/>
    <w:rsid w:val="00DF1724"/>
    <w:rsid w:val="00DF1932"/>
    <w:rsid w:val="00DF1F28"/>
    <w:rsid w:val="00DF2044"/>
    <w:rsid w:val="00DF2AB8"/>
    <w:rsid w:val="00DF2B9D"/>
    <w:rsid w:val="00DF2C89"/>
    <w:rsid w:val="00DF2E7F"/>
    <w:rsid w:val="00DF3B18"/>
    <w:rsid w:val="00DF3B79"/>
    <w:rsid w:val="00DF3BB2"/>
    <w:rsid w:val="00DF3DE8"/>
    <w:rsid w:val="00DF3EC0"/>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AC8"/>
    <w:rsid w:val="00E10AE6"/>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3FF"/>
    <w:rsid w:val="00E17C4E"/>
    <w:rsid w:val="00E17EC7"/>
    <w:rsid w:val="00E200C8"/>
    <w:rsid w:val="00E2021E"/>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E8C"/>
    <w:rsid w:val="00E30F09"/>
    <w:rsid w:val="00E30F25"/>
    <w:rsid w:val="00E3105D"/>
    <w:rsid w:val="00E31125"/>
    <w:rsid w:val="00E31C59"/>
    <w:rsid w:val="00E3205A"/>
    <w:rsid w:val="00E321BF"/>
    <w:rsid w:val="00E325B1"/>
    <w:rsid w:val="00E32E04"/>
    <w:rsid w:val="00E3317F"/>
    <w:rsid w:val="00E333DE"/>
    <w:rsid w:val="00E33C46"/>
    <w:rsid w:val="00E33DC9"/>
    <w:rsid w:val="00E33E34"/>
    <w:rsid w:val="00E348C4"/>
    <w:rsid w:val="00E349B1"/>
    <w:rsid w:val="00E34B80"/>
    <w:rsid w:val="00E34DB8"/>
    <w:rsid w:val="00E352CA"/>
    <w:rsid w:val="00E35368"/>
    <w:rsid w:val="00E353C6"/>
    <w:rsid w:val="00E35E0E"/>
    <w:rsid w:val="00E35E0F"/>
    <w:rsid w:val="00E3641C"/>
    <w:rsid w:val="00E3678B"/>
    <w:rsid w:val="00E36C7E"/>
    <w:rsid w:val="00E36F18"/>
    <w:rsid w:val="00E373EF"/>
    <w:rsid w:val="00E374EA"/>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47DC2"/>
    <w:rsid w:val="00E5002B"/>
    <w:rsid w:val="00E500E2"/>
    <w:rsid w:val="00E50A0A"/>
    <w:rsid w:val="00E50A41"/>
    <w:rsid w:val="00E50D71"/>
    <w:rsid w:val="00E50F2F"/>
    <w:rsid w:val="00E510F5"/>
    <w:rsid w:val="00E51446"/>
    <w:rsid w:val="00E51883"/>
    <w:rsid w:val="00E52566"/>
    <w:rsid w:val="00E527FF"/>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7E56"/>
    <w:rsid w:val="00E600DD"/>
    <w:rsid w:val="00E601BA"/>
    <w:rsid w:val="00E60325"/>
    <w:rsid w:val="00E60354"/>
    <w:rsid w:val="00E607FF"/>
    <w:rsid w:val="00E61680"/>
    <w:rsid w:val="00E61B30"/>
    <w:rsid w:val="00E62213"/>
    <w:rsid w:val="00E627F8"/>
    <w:rsid w:val="00E62ADC"/>
    <w:rsid w:val="00E62FF0"/>
    <w:rsid w:val="00E630A7"/>
    <w:rsid w:val="00E6326D"/>
    <w:rsid w:val="00E635F9"/>
    <w:rsid w:val="00E6362A"/>
    <w:rsid w:val="00E63A9F"/>
    <w:rsid w:val="00E64305"/>
    <w:rsid w:val="00E644A4"/>
    <w:rsid w:val="00E646D8"/>
    <w:rsid w:val="00E64885"/>
    <w:rsid w:val="00E64B15"/>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12B"/>
    <w:rsid w:val="00E7152D"/>
    <w:rsid w:val="00E71D8B"/>
    <w:rsid w:val="00E71FC0"/>
    <w:rsid w:val="00E723D7"/>
    <w:rsid w:val="00E725D0"/>
    <w:rsid w:val="00E729CF"/>
    <w:rsid w:val="00E7316A"/>
    <w:rsid w:val="00E73D70"/>
    <w:rsid w:val="00E75730"/>
    <w:rsid w:val="00E76185"/>
    <w:rsid w:val="00E77743"/>
    <w:rsid w:val="00E7798E"/>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CCF"/>
    <w:rsid w:val="00E85F7A"/>
    <w:rsid w:val="00E86046"/>
    <w:rsid w:val="00E867DC"/>
    <w:rsid w:val="00E86ADC"/>
    <w:rsid w:val="00E86ADD"/>
    <w:rsid w:val="00E86EA6"/>
    <w:rsid w:val="00E8702D"/>
    <w:rsid w:val="00E87243"/>
    <w:rsid w:val="00E87249"/>
    <w:rsid w:val="00E87346"/>
    <w:rsid w:val="00E87530"/>
    <w:rsid w:val="00E9012A"/>
    <w:rsid w:val="00E90365"/>
    <w:rsid w:val="00E904D7"/>
    <w:rsid w:val="00E9076B"/>
    <w:rsid w:val="00E9078F"/>
    <w:rsid w:val="00E90FD6"/>
    <w:rsid w:val="00E91495"/>
    <w:rsid w:val="00E916AC"/>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5CAE"/>
    <w:rsid w:val="00E960A1"/>
    <w:rsid w:val="00E969A6"/>
    <w:rsid w:val="00E96D73"/>
    <w:rsid w:val="00E97B9B"/>
    <w:rsid w:val="00E97F6D"/>
    <w:rsid w:val="00EA0183"/>
    <w:rsid w:val="00EA065E"/>
    <w:rsid w:val="00EA124D"/>
    <w:rsid w:val="00EA14A6"/>
    <w:rsid w:val="00EA14D7"/>
    <w:rsid w:val="00EA1B0C"/>
    <w:rsid w:val="00EA1B88"/>
    <w:rsid w:val="00EA1E02"/>
    <w:rsid w:val="00EA1EEC"/>
    <w:rsid w:val="00EA223E"/>
    <w:rsid w:val="00EA2704"/>
    <w:rsid w:val="00EA27E5"/>
    <w:rsid w:val="00EA2868"/>
    <w:rsid w:val="00EA293A"/>
    <w:rsid w:val="00EA2CCD"/>
    <w:rsid w:val="00EA2EC9"/>
    <w:rsid w:val="00EA3960"/>
    <w:rsid w:val="00EA3987"/>
    <w:rsid w:val="00EA3BEC"/>
    <w:rsid w:val="00EA3E50"/>
    <w:rsid w:val="00EA489C"/>
    <w:rsid w:val="00EA4F72"/>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40F2"/>
    <w:rsid w:val="00EB40F5"/>
    <w:rsid w:val="00EB464B"/>
    <w:rsid w:val="00EB4755"/>
    <w:rsid w:val="00EB4C57"/>
    <w:rsid w:val="00EB4F02"/>
    <w:rsid w:val="00EB60B7"/>
    <w:rsid w:val="00EB613B"/>
    <w:rsid w:val="00EB6682"/>
    <w:rsid w:val="00EB6F41"/>
    <w:rsid w:val="00EB7245"/>
    <w:rsid w:val="00EB75E9"/>
    <w:rsid w:val="00EB78F4"/>
    <w:rsid w:val="00EC01C8"/>
    <w:rsid w:val="00EC09E3"/>
    <w:rsid w:val="00EC0AF2"/>
    <w:rsid w:val="00EC1808"/>
    <w:rsid w:val="00EC1A53"/>
    <w:rsid w:val="00EC1A68"/>
    <w:rsid w:val="00EC1C74"/>
    <w:rsid w:val="00EC1E62"/>
    <w:rsid w:val="00EC2790"/>
    <w:rsid w:val="00EC2A17"/>
    <w:rsid w:val="00EC37FF"/>
    <w:rsid w:val="00EC3A41"/>
    <w:rsid w:val="00EC3A4F"/>
    <w:rsid w:val="00EC3C60"/>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6E9"/>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6D1"/>
    <w:rsid w:val="00ED39C2"/>
    <w:rsid w:val="00ED3DEB"/>
    <w:rsid w:val="00ED3E73"/>
    <w:rsid w:val="00ED3EEE"/>
    <w:rsid w:val="00ED4537"/>
    <w:rsid w:val="00ED45D9"/>
    <w:rsid w:val="00ED4BA5"/>
    <w:rsid w:val="00ED4D36"/>
    <w:rsid w:val="00ED5256"/>
    <w:rsid w:val="00ED533C"/>
    <w:rsid w:val="00ED53A1"/>
    <w:rsid w:val="00ED64E9"/>
    <w:rsid w:val="00ED7248"/>
    <w:rsid w:val="00ED74E9"/>
    <w:rsid w:val="00ED7986"/>
    <w:rsid w:val="00ED79A7"/>
    <w:rsid w:val="00ED7C00"/>
    <w:rsid w:val="00EE0248"/>
    <w:rsid w:val="00EE02AB"/>
    <w:rsid w:val="00EE0458"/>
    <w:rsid w:val="00EE05BE"/>
    <w:rsid w:val="00EE0A70"/>
    <w:rsid w:val="00EE0C55"/>
    <w:rsid w:val="00EE1366"/>
    <w:rsid w:val="00EE17C9"/>
    <w:rsid w:val="00EE1A24"/>
    <w:rsid w:val="00EE1A6F"/>
    <w:rsid w:val="00EE1BAF"/>
    <w:rsid w:val="00EE25DC"/>
    <w:rsid w:val="00EE2846"/>
    <w:rsid w:val="00EE32D6"/>
    <w:rsid w:val="00EE3493"/>
    <w:rsid w:val="00EE3CDF"/>
    <w:rsid w:val="00EE3D4B"/>
    <w:rsid w:val="00EE4040"/>
    <w:rsid w:val="00EE42A5"/>
    <w:rsid w:val="00EE49E1"/>
    <w:rsid w:val="00EE4B7F"/>
    <w:rsid w:val="00EE4C38"/>
    <w:rsid w:val="00EE4FE4"/>
    <w:rsid w:val="00EE5205"/>
    <w:rsid w:val="00EE5B0D"/>
    <w:rsid w:val="00EE5DF8"/>
    <w:rsid w:val="00EE66F2"/>
    <w:rsid w:val="00EE6D78"/>
    <w:rsid w:val="00EE7495"/>
    <w:rsid w:val="00EE75D2"/>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464"/>
    <w:rsid w:val="00EF670E"/>
    <w:rsid w:val="00EF6A47"/>
    <w:rsid w:val="00EF75E0"/>
    <w:rsid w:val="00EF7B9F"/>
    <w:rsid w:val="00EF7E88"/>
    <w:rsid w:val="00F004F5"/>
    <w:rsid w:val="00F0094C"/>
    <w:rsid w:val="00F00B9F"/>
    <w:rsid w:val="00F00F07"/>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51E"/>
    <w:rsid w:val="00F12BF8"/>
    <w:rsid w:val="00F12F50"/>
    <w:rsid w:val="00F132D4"/>
    <w:rsid w:val="00F132EA"/>
    <w:rsid w:val="00F13600"/>
    <w:rsid w:val="00F13958"/>
    <w:rsid w:val="00F13BF2"/>
    <w:rsid w:val="00F13C0A"/>
    <w:rsid w:val="00F13C72"/>
    <w:rsid w:val="00F13CBB"/>
    <w:rsid w:val="00F13D56"/>
    <w:rsid w:val="00F13D7F"/>
    <w:rsid w:val="00F14BAD"/>
    <w:rsid w:val="00F14FBE"/>
    <w:rsid w:val="00F153F5"/>
    <w:rsid w:val="00F1558E"/>
    <w:rsid w:val="00F15B8E"/>
    <w:rsid w:val="00F15E82"/>
    <w:rsid w:val="00F160CD"/>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759"/>
    <w:rsid w:val="00F34DBC"/>
    <w:rsid w:val="00F352A1"/>
    <w:rsid w:val="00F35A5A"/>
    <w:rsid w:val="00F35D81"/>
    <w:rsid w:val="00F361F7"/>
    <w:rsid w:val="00F36310"/>
    <w:rsid w:val="00F36CBE"/>
    <w:rsid w:val="00F36F47"/>
    <w:rsid w:val="00F37EBC"/>
    <w:rsid w:val="00F4052C"/>
    <w:rsid w:val="00F40D0B"/>
    <w:rsid w:val="00F40E60"/>
    <w:rsid w:val="00F41263"/>
    <w:rsid w:val="00F4127C"/>
    <w:rsid w:val="00F41B02"/>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904"/>
    <w:rsid w:val="00F52400"/>
    <w:rsid w:val="00F52B68"/>
    <w:rsid w:val="00F52BAE"/>
    <w:rsid w:val="00F52FDE"/>
    <w:rsid w:val="00F5306F"/>
    <w:rsid w:val="00F53209"/>
    <w:rsid w:val="00F5354B"/>
    <w:rsid w:val="00F53BCE"/>
    <w:rsid w:val="00F54003"/>
    <w:rsid w:val="00F54196"/>
    <w:rsid w:val="00F54282"/>
    <w:rsid w:val="00F5440A"/>
    <w:rsid w:val="00F54D09"/>
    <w:rsid w:val="00F55222"/>
    <w:rsid w:val="00F556A3"/>
    <w:rsid w:val="00F55A2F"/>
    <w:rsid w:val="00F55DA5"/>
    <w:rsid w:val="00F55E6A"/>
    <w:rsid w:val="00F56298"/>
    <w:rsid w:val="00F563EF"/>
    <w:rsid w:val="00F565C3"/>
    <w:rsid w:val="00F569FA"/>
    <w:rsid w:val="00F56DCA"/>
    <w:rsid w:val="00F56F09"/>
    <w:rsid w:val="00F5708E"/>
    <w:rsid w:val="00F571E6"/>
    <w:rsid w:val="00F57248"/>
    <w:rsid w:val="00F574CE"/>
    <w:rsid w:val="00F57582"/>
    <w:rsid w:val="00F5768E"/>
    <w:rsid w:val="00F57795"/>
    <w:rsid w:val="00F57A7F"/>
    <w:rsid w:val="00F57BD5"/>
    <w:rsid w:val="00F60816"/>
    <w:rsid w:val="00F609A7"/>
    <w:rsid w:val="00F60CA8"/>
    <w:rsid w:val="00F60DDE"/>
    <w:rsid w:val="00F60E0F"/>
    <w:rsid w:val="00F61046"/>
    <w:rsid w:val="00F61313"/>
    <w:rsid w:val="00F61585"/>
    <w:rsid w:val="00F61ABA"/>
    <w:rsid w:val="00F61B3A"/>
    <w:rsid w:val="00F62189"/>
    <w:rsid w:val="00F62394"/>
    <w:rsid w:val="00F6287D"/>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708B2"/>
    <w:rsid w:val="00F70B2B"/>
    <w:rsid w:val="00F719E5"/>
    <w:rsid w:val="00F71C83"/>
    <w:rsid w:val="00F7218D"/>
    <w:rsid w:val="00F7234F"/>
    <w:rsid w:val="00F72496"/>
    <w:rsid w:val="00F7279B"/>
    <w:rsid w:val="00F72AFD"/>
    <w:rsid w:val="00F73635"/>
    <w:rsid w:val="00F738B1"/>
    <w:rsid w:val="00F73D0C"/>
    <w:rsid w:val="00F74090"/>
    <w:rsid w:val="00F740E8"/>
    <w:rsid w:val="00F74546"/>
    <w:rsid w:val="00F74CC4"/>
    <w:rsid w:val="00F755D4"/>
    <w:rsid w:val="00F75E24"/>
    <w:rsid w:val="00F762CA"/>
    <w:rsid w:val="00F76E52"/>
    <w:rsid w:val="00F76E7A"/>
    <w:rsid w:val="00F76F0A"/>
    <w:rsid w:val="00F770BC"/>
    <w:rsid w:val="00F77CF0"/>
    <w:rsid w:val="00F80143"/>
    <w:rsid w:val="00F801B8"/>
    <w:rsid w:val="00F8045C"/>
    <w:rsid w:val="00F80814"/>
    <w:rsid w:val="00F808EB"/>
    <w:rsid w:val="00F80A8B"/>
    <w:rsid w:val="00F8110D"/>
    <w:rsid w:val="00F8170D"/>
    <w:rsid w:val="00F8197D"/>
    <w:rsid w:val="00F81C9F"/>
    <w:rsid w:val="00F81CF3"/>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C09"/>
    <w:rsid w:val="00FA1F69"/>
    <w:rsid w:val="00FA23E5"/>
    <w:rsid w:val="00FA26F4"/>
    <w:rsid w:val="00FA2828"/>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9F3"/>
    <w:rsid w:val="00FA75BF"/>
    <w:rsid w:val="00FA75DD"/>
    <w:rsid w:val="00FA76B6"/>
    <w:rsid w:val="00FB01B0"/>
    <w:rsid w:val="00FB05DD"/>
    <w:rsid w:val="00FB0A3C"/>
    <w:rsid w:val="00FB1B22"/>
    <w:rsid w:val="00FB1DD7"/>
    <w:rsid w:val="00FB1F7F"/>
    <w:rsid w:val="00FB20C8"/>
    <w:rsid w:val="00FB2268"/>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79E"/>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A1"/>
    <w:rsid w:val="00FD35FC"/>
    <w:rsid w:val="00FD371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667"/>
    <w:rsid w:val="00FF56C6"/>
    <w:rsid w:val="00FF5D57"/>
    <w:rsid w:val="00FF5EFD"/>
    <w:rsid w:val="00FF5FEE"/>
    <w:rsid w:val="00FF63DF"/>
    <w:rsid w:val="00FF695E"/>
    <w:rsid w:val="00FF69C9"/>
    <w:rsid w:val="00FF70B0"/>
    <w:rsid w:val="00FF7A87"/>
    <w:rsid w:val="00FF7AA7"/>
    <w:rsid w:val="00FF7F25"/>
    <w:rsid w:val="010F5DEC"/>
    <w:rsid w:val="01393285"/>
    <w:rsid w:val="014376E4"/>
    <w:rsid w:val="014C298A"/>
    <w:rsid w:val="01511EB6"/>
    <w:rsid w:val="01520502"/>
    <w:rsid w:val="01546DB6"/>
    <w:rsid w:val="01623DF4"/>
    <w:rsid w:val="01690864"/>
    <w:rsid w:val="018B3E0D"/>
    <w:rsid w:val="01AA190F"/>
    <w:rsid w:val="01B46DFB"/>
    <w:rsid w:val="01E376C5"/>
    <w:rsid w:val="01F93655"/>
    <w:rsid w:val="02020AE4"/>
    <w:rsid w:val="021E6107"/>
    <w:rsid w:val="02207E72"/>
    <w:rsid w:val="022C5085"/>
    <w:rsid w:val="024A31FA"/>
    <w:rsid w:val="02516A29"/>
    <w:rsid w:val="026830A9"/>
    <w:rsid w:val="02832103"/>
    <w:rsid w:val="0291791E"/>
    <w:rsid w:val="02981CD7"/>
    <w:rsid w:val="02E24AF8"/>
    <w:rsid w:val="02EB1A31"/>
    <w:rsid w:val="0306050F"/>
    <w:rsid w:val="031D7961"/>
    <w:rsid w:val="033F5F7B"/>
    <w:rsid w:val="034D2370"/>
    <w:rsid w:val="034E3A39"/>
    <w:rsid w:val="035720F6"/>
    <w:rsid w:val="03782585"/>
    <w:rsid w:val="039A0B02"/>
    <w:rsid w:val="03F01C6E"/>
    <w:rsid w:val="040E4833"/>
    <w:rsid w:val="043A4E54"/>
    <w:rsid w:val="043C4C0D"/>
    <w:rsid w:val="04447C19"/>
    <w:rsid w:val="044F35E8"/>
    <w:rsid w:val="0469222B"/>
    <w:rsid w:val="04A5443E"/>
    <w:rsid w:val="04AC39E4"/>
    <w:rsid w:val="04AE48C1"/>
    <w:rsid w:val="04C4110B"/>
    <w:rsid w:val="04CA086A"/>
    <w:rsid w:val="04E954F9"/>
    <w:rsid w:val="0524605D"/>
    <w:rsid w:val="0526137A"/>
    <w:rsid w:val="053B7D59"/>
    <w:rsid w:val="0548612D"/>
    <w:rsid w:val="054E445C"/>
    <w:rsid w:val="055127F7"/>
    <w:rsid w:val="05647838"/>
    <w:rsid w:val="05735B46"/>
    <w:rsid w:val="05A305F1"/>
    <w:rsid w:val="05BD3584"/>
    <w:rsid w:val="05D51EA8"/>
    <w:rsid w:val="060D6F9C"/>
    <w:rsid w:val="06173555"/>
    <w:rsid w:val="06776BF9"/>
    <w:rsid w:val="067B76C8"/>
    <w:rsid w:val="067D4B2B"/>
    <w:rsid w:val="0690732E"/>
    <w:rsid w:val="069E78BC"/>
    <w:rsid w:val="06B327D1"/>
    <w:rsid w:val="06BA69A6"/>
    <w:rsid w:val="06C60DF1"/>
    <w:rsid w:val="06D767B9"/>
    <w:rsid w:val="06FC24C7"/>
    <w:rsid w:val="06FC6964"/>
    <w:rsid w:val="072B0A1C"/>
    <w:rsid w:val="073E5211"/>
    <w:rsid w:val="076D53DE"/>
    <w:rsid w:val="07747281"/>
    <w:rsid w:val="07811C6E"/>
    <w:rsid w:val="07903D72"/>
    <w:rsid w:val="07DD60A8"/>
    <w:rsid w:val="07E66F52"/>
    <w:rsid w:val="07E7048F"/>
    <w:rsid w:val="08044F3F"/>
    <w:rsid w:val="081E58D8"/>
    <w:rsid w:val="08402E48"/>
    <w:rsid w:val="08436133"/>
    <w:rsid w:val="086934C0"/>
    <w:rsid w:val="08693EB0"/>
    <w:rsid w:val="086B53B3"/>
    <w:rsid w:val="08892F50"/>
    <w:rsid w:val="08A40908"/>
    <w:rsid w:val="08B30835"/>
    <w:rsid w:val="08C44B33"/>
    <w:rsid w:val="08D360D0"/>
    <w:rsid w:val="08DF78A4"/>
    <w:rsid w:val="09004DDD"/>
    <w:rsid w:val="09100B07"/>
    <w:rsid w:val="094E5097"/>
    <w:rsid w:val="0966730E"/>
    <w:rsid w:val="097F4754"/>
    <w:rsid w:val="09A13025"/>
    <w:rsid w:val="09A64982"/>
    <w:rsid w:val="09C115E3"/>
    <w:rsid w:val="09C420B9"/>
    <w:rsid w:val="09CA74D8"/>
    <w:rsid w:val="09FA3768"/>
    <w:rsid w:val="0A085DE9"/>
    <w:rsid w:val="0A1039CB"/>
    <w:rsid w:val="0A130914"/>
    <w:rsid w:val="0A284254"/>
    <w:rsid w:val="0A50342B"/>
    <w:rsid w:val="0A5A0CCD"/>
    <w:rsid w:val="0A87202C"/>
    <w:rsid w:val="0A99506A"/>
    <w:rsid w:val="0AA517FF"/>
    <w:rsid w:val="0AA857CE"/>
    <w:rsid w:val="0ABC34C6"/>
    <w:rsid w:val="0ADF6146"/>
    <w:rsid w:val="0AEE2808"/>
    <w:rsid w:val="0AF7124F"/>
    <w:rsid w:val="0B3B6B36"/>
    <w:rsid w:val="0B4E6FB1"/>
    <w:rsid w:val="0B815532"/>
    <w:rsid w:val="0B8E2ACF"/>
    <w:rsid w:val="0B9E0B65"/>
    <w:rsid w:val="0BB42C73"/>
    <w:rsid w:val="0BDF6D4B"/>
    <w:rsid w:val="0BFD0200"/>
    <w:rsid w:val="0C0E62B5"/>
    <w:rsid w:val="0C265C2D"/>
    <w:rsid w:val="0C29592D"/>
    <w:rsid w:val="0C3C40D8"/>
    <w:rsid w:val="0C4E4A47"/>
    <w:rsid w:val="0C5C4687"/>
    <w:rsid w:val="0C664470"/>
    <w:rsid w:val="0C857882"/>
    <w:rsid w:val="0C971AB7"/>
    <w:rsid w:val="0C9D213E"/>
    <w:rsid w:val="0CB142C9"/>
    <w:rsid w:val="0CC1154F"/>
    <w:rsid w:val="0CCC39BF"/>
    <w:rsid w:val="0CD43FDA"/>
    <w:rsid w:val="0CD80331"/>
    <w:rsid w:val="0CD85188"/>
    <w:rsid w:val="0D1937FC"/>
    <w:rsid w:val="0D214367"/>
    <w:rsid w:val="0D6D1282"/>
    <w:rsid w:val="0DA739A4"/>
    <w:rsid w:val="0DBA2957"/>
    <w:rsid w:val="0DC076AE"/>
    <w:rsid w:val="0DF62B6E"/>
    <w:rsid w:val="0E0C3C47"/>
    <w:rsid w:val="0E3E528D"/>
    <w:rsid w:val="0E54417B"/>
    <w:rsid w:val="0E66561E"/>
    <w:rsid w:val="0E8A405A"/>
    <w:rsid w:val="0EA27FB0"/>
    <w:rsid w:val="0EB519D8"/>
    <w:rsid w:val="0EBB5336"/>
    <w:rsid w:val="0EC04987"/>
    <w:rsid w:val="0ED7363E"/>
    <w:rsid w:val="0EEA209F"/>
    <w:rsid w:val="0EF04E59"/>
    <w:rsid w:val="0EF24AE2"/>
    <w:rsid w:val="0FA479CB"/>
    <w:rsid w:val="0FB644CF"/>
    <w:rsid w:val="0FBC1827"/>
    <w:rsid w:val="0FCC3CC6"/>
    <w:rsid w:val="0FD60E0E"/>
    <w:rsid w:val="0FD96660"/>
    <w:rsid w:val="0FE353A5"/>
    <w:rsid w:val="0FF63DAF"/>
    <w:rsid w:val="1015722D"/>
    <w:rsid w:val="104130A9"/>
    <w:rsid w:val="104453D5"/>
    <w:rsid w:val="10486CFB"/>
    <w:rsid w:val="104C0FD3"/>
    <w:rsid w:val="104E18F2"/>
    <w:rsid w:val="104F3FCB"/>
    <w:rsid w:val="105D13C1"/>
    <w:rsid w:val="10747AC2"/>
    <w:rsid w:val="10957342"/>
    <w:rsid w:val="10B14313"/>
    <w:rsid w:val="10B1655D"/>
    <w:rsid w:val="10B44F85"/>
    <w:rsid w:val="10B776CF"/>
    <w:rsid w:val="10C9431D"/>
    <w:rsid w:val="10CF7136"/>
    <w:rsid w:val="10DA279E"/>
    <w:rsid w:val="10DB0B79"/>
    <w:rsid w:val="10E94DAA"/>
    <w:rsid w:val="10F447E4"/>
    <w:rsid w:val="11083C5A"/>
    <w:rsid w:val="11171606"/>
    <w:rsid w:val="1136212B"/>
    <w:rsid w:val="113D503A"/>
    <w:rsid w:val="114617FE"/>
    <w:rsid w:val="114744B9"/>
    <w:rsid w:val="114804A5"/>
    <w:rsid w:val="115D3B69"/>
    <w:rsid w:val="11694E19"/>
    <w:rsid w:val="11715399"/>
    <w:rsid w:val="117B66E6"/>
    <w:rsid w:val="118107C5"/>
    <w:rsid w:val="11835746"/>
    <w:rsid w:val="11852D3C"/>
    <w:rsid w:val="119560A7"/>
    <w:rsid w:val="11B84058"/>
    <w:rsid w:val="11D972EE"/>
    <w:rsid w:val="11E0057A"/>
    <w:rsid w:val="11E52F04"/>
    <w:rsid w:val="12236AEF"/>
    <w:rsid w:val="123922F2"/>
    <w:rsid w:val="124E7D6F"/>
    <w:rsid w:val="12832D34"/>
    <w:rsid w:val="128920BD"/>
    <w:rsid w:val="128B6ED1"/>
    <w:rsid w:val="12AD2011"/>
    <w:rsid w:val="12AF6CB7"/>
    <w:rsid w:val="12B32938"/>
    <w:rsid w:val="12BB6307"/>
    <w:rsid w:val="12C13375"/>
    <w:rsid w:val="12E52CFC"/>
    <w:rsid w:val="133B59E2"/>
    <w:rsid w:val="133E3A2F"/>
    <w:rsid w:val="1347637A"/>
    <w:rsid w:val="13516F57"/>
    <w:rsid w:val="13551D60"/>
    <w:rsid w:val="13580386"/>
    <w:rsid w:val="135A7A1B"/>
    <w:rsid w:val="137C5099"/>
    <w:rsid w:val="13A10086"/>
    <w:rsid w:val="13A87193"/>
    <w:rsid w:val="13DD10A1"/>
    <w:rsid w:val="13EB40AD"/>
    <w:rsid w:val="13F203EA"/>
    <w:rsid w:val="13FF0FD0"/>
    <w:rsid w:val="14112A54"/>
    <w:rsid w:val="14164468"/>
    <w:rsid w:val="14175D21"/>
    <w:rsid w:val="14323EFF"/>
    <w:rsid w:val="14363DD7"/>
    <w:rsid w:val="143F7AF4"/>
    <w:rsid w:val="146954B5"/>
    <w:rsid w:val="146F1C00"/>
    <w:rsid w:val="14975838"/>
    <w:rsid w:val="1498095A"/>
    <w:rsid w:val="14B776FB"/>
    <w:rsid w:val="14C11D3E"/>
    <w:rsid w:val="14D35D9E"/>
    <w:rsid w:val="14D41073"/>
    <w:rsid w:val="14F55286"/>
    <w:rsid w:val="150416B2"/>
    <w:rsid w:val="1518098B"/>
    <w:rsid w:val="151C24B5"/>
    <w:rsid w:val="152D3FE1"/>
    <w:rsid w:val="15592079"/>
    <w:rsid w:val="158E16A0"/>
    <w:rsid w:val="15B637C1"/>
    <w:rsid w:val="15B916AF"/>
    <w:rsid w:val="15CB01DE"/>
    <w:rsid w:val="15E36279"/>
    <w:rsid w:val="15F35450"/>
    <w:rsid w:val="16024B5F"/>
    <w:rsid w:val="16053F83"/>
    <w:rsid w:val="16074AF7"/>
    <w:rsid w:val="161B0A4A"/>
    <w:rsid w:val="1620163B"/>
    <w:rsid w:val="167F292E"/>
    <w:rsid w:val="167F2B7D"/>
    <w:rsid w:val="168A02C6"/>
    <w:rsid w:val="16E63EB5"/>
    <w:rsid w:val="17051DEF"/>
    <w:rsid w:val="170C14B3"/>
    <w:rsid w:val="170D2CF2"/>
    <w:rsid w:val="171877AE"/>
    <w:rsid w:val="171A6033"/>
    <w:rsid w:val="172E1335"/>
    <w:rsid w:val="17360D5D"/>
    <w:rsid w:val="1768135A"/>
    <w:rsid w:val="178331FE"/>
    <w:rsid w:val="179E243C"/>
    <w:rsid w:val="17C816D4"/>
    <w:rsid w:val="17CB4230"/>
    <w:rsid w:val="17E04D27"/>
    <w:rsid w:val="17E91737"/>
    <w:rsid w:val="181A58AE"/>
    <w:rsid w:val="182B526F"/>
    <w:rsid w:val="1837120D"/>
    <w:rsid w:val="18665DEA"/>
    <w:rsid w:val="186A18E5"/>
    <w:rsid w:val="188B2739"/>
    <w:rsid w:val="189D3F42"/>
    <w:rsid w:val="18B14955"/>
    <w:rsid w:val="18D338BF"/>
    <w:rsid w:val="18F2643D"/>
    <w:rsid w:val="19034A1E"/>
    <w:rsid w:val="19044F69"/>
    <w:rsid w:val="19151CCF"/>
    <w:rsid w:val="19302497"/>
    <w:rsid w:val="194509B3"/>
    <w:rsid w:val="195651BA"/>
    <w:rsid w:val="198F45DD"/>
    <w:rsid w:val="19A27AD9"/>
    <w:rsid w:val="19B33052"/>
    <w:rsid w:val="1A0A77CB"/>
    <w:rsid w:val="1A2F3328"/>
    <w:rsid w:val="1A38028B"/>
    <w:rsid w:val="1A4B285B"/>
    <w:rsid w:val="1A4D6965"/>
    <w:rsid w:val="1A52110B"/>
    <w:rsid w:val="1AA26902"/>
    <w:rsid w:val="1AA276B9"/>
    <w:rsid w:val="1AB00207"/>
    <w:rsid w:val="1AB225BA"/>
    <w:rsid w:val="1ABE7D37"/>
    <w:rsid w:val="1AC1475C"/>
    <w:rsid w:val="1ACB1123"/>
    <w:rsid w:val="1B1B27AF"/>
    <w:rsid w:val="1B2237D8"/>
    <w:rsid w:val="1B49314C"/>
    <w:rsid w:val="1B635640"/>
    <w:rsid w:val="1B8A1B75"/>
    <w:rsid w:val="1B9962E4"/>
    <w:rsid w:val="1BAF614E"/>
    <w:rsid w:val="1BC97CEF"/>
    <w:rsid w:val="1BD26B49"/>
    <w:rsid w:val="1C0D60B9"/>
    <w:rsid w:val="1C1A20E6"/>
    <w:rsid w:val="1C215368"/>
    <w:rsid w:val="1C3357E7"/>
    <w:rsid w:val="1C496310"/>
    <w:rsid w:val="1C5D4224"/>
    <w:rsid w:val="1C693FDC"/>
    <w:rsid w:val="1C7576B2"/>
    <w:rsid w:val="1C8A0BBA"/>
    <w:rsid w:val="1D07576E"/>
    <w:rsid w:val="1D30736D"/>
    <w:rsid w:val="1D39739B"/>
    <w:rsid w:val="1D3C0161"/>
    <w:rsid w:val="1D422177"/>
    <w:rsid w:val="1D7E3446"/>
    <w:rsid w:val="1DA96D05"/>
    <w:rsid w:val="1E070E1F"/>
    <w:rsid w:val="1E532635"/>
    <w:rsid w:val="1E554951"/>
    <w:rsid w:val="1E9909E8"/>
    <w:rsid w:val="1EA36749"/>
    <w:rsid w:val="1EB561E0"/>
    <w:rsid w:val="1ED1571A"/>
    <w:rsid w:val="1ED70C46"/>
    <w:rsid w:val="1EE23BF3"/>
    <w:rsid w:val="1EFB1085"/>
    <w:rsid w:val="1F0C38C1"/>
    <w:rsid w:val="1F1E1D1E"/>
    <w:rsid w:val="1F2357DD"/>
    <w:rsid w:val="1F2D6606"/>
    <w:rsid w:val="1F7F1019"/>
    <w:rsid w:val="1F9675F9"/>
    <w:rsid w:val="1FA52A4D"/>
    <w:rsid w:val="1FE21547"/>
    <w:rsid w:val="1FF037A6"/>
    <w:rsid w:val="1FF10563"/>
    <w:rsid w:val="1FF75679"/>
    <w:rsid w:val="202D7705"/>
    <w:rsid w:val="205516BE"/>
    <w:rsid w:val="20623E6F"/>
    <w:rsid w:val="20731C3B"/>
    <w:rsid w:val="208166FD"/>
    <w:rsid w:val="208F7F03"/>
    <w:rsid w:val="20924364"/>
    <w:rsid w:val="209E0CEA"/>
    <w:rsid w:val="20C305DA"/>
    <w:rsid w:val="20CB5579"/>
    <w:rsid w:val="20CC28F4"/>
    <w:rsid w:val="20FF1D92"/>
    <w:rsid w:val="210F1BFC"/>
    <w:rsid w:val="2142448C"/>
    <w:rsid w:val="21450AD7"/>
    <w:rsid w:val="2159526B"/>
    <w:rsid w:val="215D0D99"/>
    <w:rsid w:val="2162361E"/>
    <w:rsid w:val="21670864"/>
    <w:rsid w:val="216D33DF"/>
    <w:rsid w:val="21827C9D"/>
    <w:rsid w:val="219A793E"/>
    <w:rsid w:val="219B36DD"/>
    <w:rsid w:val="21CA5739"/>
    <w:rsid w:val="21D16B1F"/>
    <w:rsid w:val="21D21E52"/>
    <w:rsid w:val="21E23CAE"/>
    <w:rsid w:val="21F25746"/>
    <w:rsid w:val="22126D3F"/>
    <w:rsid w:val="22291576"/>
    <w:rsid w:val="22347C16"/>
    <w:rsid w:val="224328B1"/>
    <w:rsid w:val="227B4B61"/>
    <w:rsid w:val="22924CFF"/>
    <w:rsid w:val="22A129F3"/>
    <w:rsid w:val="22BD10BA"/>
    <w:rsid w:val="22D647F5"/>
    <w:rsid w:val="22F1676A"/>
    <w:rsid w:val="232655AC"/>
    <w:rsid w:val="23347A7D"/>
    <w:rsid w:val="235E18C3"/>
    <w:rsid w:val="237960DC"/>
    <w:rsid w:val="238C5714"/>
    <w:rsid w:val="23A15217"/>
    <w:rsid w:val="23AD60D7"/>
    <w:rsid w:val="23B634EF"/>
    <w:rsid w:val="23BA4644"/>
    <w:rsid w:val="23E915DC"/>
    <w:rsid w:val="24173FA2"/>
    <w:rsid w:val="245668B7"/>
    <w:rsid w:val="245743B5"/>
    <w:rsid w:val="247513E0"/>
    <w:rsid w:val="24891C77"/>
    <w:rsid w:val="248C377C"/>
    <w:rsid w:val="248F1AB3"/>
    <w:rsid w:val="24C43B66"/>
    <w:rsid w:val="24CD4542"/>
    <w:rsid w:val="24D96917"/>
    <w:rsid w:val="24F27709"/>
    <w:rsid w:val="25197B69"/>
    <w:rsid w:val="25292229"/>
    <w:rsid w:val="25390BF3"/>
    <w:rsid w:val="254174D0"/>
    <w:rsid w:val="2554706B"/>
    <w:rsid w:val="256738B0"/>
    <w:rsid w:val="25922154"/>
    <w:rsid w:val="25B81417"/>
    <w:rsid w:val="25BB704A"/>
    <w:rsid w:val="25C23B70"/>
    <w:rsid w:val="25C7306A"/>
    <w:rsid w:val="25E1361F"/>
    <w:rsid w:val="25ED64AF"/>
    <w:rsid w:val="25F12880"/>
    <w:rsid w:val="25FB3C17"/>
    <w:rsid w:val="25FE407C"/>
    <w:rsid w:val="262352D0"/>
    <w:rsid w:val="263660E8"/>
    <w:rsid w:val="263A27E7"/>
    <w:rsid w:val="263B675A"/>
    <w:rsid w:val="26434C04"/>
    <w:rsid w:val="26675619"/>
    <w:rsid w:val="26894387"/>
    <w:rsid w:val="268A19B6"/>
    <w:rsid w:val="26C86BBA"/>
    <w:rsid w:val="26D4632B"/>
    <w:rsid w:val="26D9054A"/>
    <w:rsid w:val="26FE290B"/>
    <w:rsid w:val="271467B1"/>
    <w:rsid w:val="273D3531"/>
    <w:rsid w:val="27462C55"/>
    <w:rsid w:val="275470A4"/>
    <w:rsid w:val="275B2345"/>
    <w:rsid w:val="275B39D0"/>
    <w:rsid w:val="2774127A"/>
    <w:rsid w:val="27980AF5"/>
    <w:rsid w:val="279C113D"/>
    <w:rsid w:val="279E5401"/>
    <w:rsid w:val="27A20117"/>
    <w:rsid w:val="27C048F1"/>
    <w:rsid w:val="27D46199"/>
    <w:rsid w:val="27E042EC"/>
    <w:rsid w:val="27F47E95"/>
    <w:rsid w:val="281C0266"/>
    <w:rsid w:val="282D2A4D"/>
    <w:rsid w:val="28425FD1"/>
    <w:rsid w:val="2853625E"/>
    <w:rsid w:val="2859014D"/>
    <w:rsid w:val="286457C3"/>
    <w:rsid w:val="28650795"/>
    <w:rsid w:val="286A1444"/>
    <w:rsid w:val="28840AAD"/>
    <w:rsid w:val="288C7729"/>
    <w:rsid w:val="28954ED3"/>
    <w:rsid w:val="28B018FA"/>
    <w:rsid w:val="28B52071"/>
    <w:rsid w:val="29005A44"/>
    <w:rsid w:val="292D2052"/>
    <w:rsid w:val="294551CD"/>
    <w:rsid w:val="294A6012"/>
    <w:rsid w:val="295C6A01"/>
    <w:rsid w:val="2961293D"/>
    <w:rsid w:val="2970613C"/>
    <w:rsid w:val="298A209C"/>
    <w:rsid w:val="29937C67"/>
    <w:rsid w:val="29941922"/>
    <w:rsid w:val="299B6A65"/>
    <w:rsid w:val="29B83975"/>
    <w:rsid w:val="29BD4E4E"/>
    <w:rsid w:val="29C12318"/>
    <w:rsid w:val="29C36304"/>
    <w:rsid w:val="29E044C0"/>
    <w:rsid w:val="2A0E2022"/>
    <w:rsid w:val="2A0E59B3"/>
    <w:rsid w:val="2A137903"/>
    <w:rsid w:val="2A2B3586"/>
    <w:rsid w:val="2A540C46"/>
    <w:rsid w:val="2A5657DC"/>
    <w:rsid w:val="2A9C08F5"/>
    <w:rsid w:val="2AA162D1"/>
    <w:rsid w:val="2AA940A9"/>
    <w:rsid w:val="2AD56754"/>
    <w:rsid w:val="2AD97AEA"/>
    <w:rsid w:val="2ADA009F"/>
    <w:rsid w:val="2AEB310F"/>
    <w:rsid w:val="2AF658D4"/>
    <w:rsid w:val="2AF87000"/>
    <w:rsid w:val="2B0428DA"/>
    <w:rsid w:val="2B0B6F2D"/>
    <w:rsid w:val="2B0C7960"/>
    <w:rsid w:val="2B253735"/>
    <w:rsid w:val="2B273A35"/>
    <w:rsid w:val="2B34228A"/>
    <w:rsid w:val="2B3944A9"/>
    <w:rsid w:val="2B457D8D"/>
    <w:rsid w:val="2B582DF2"/>
    <w:rsid w:val="2B713C99"/>
    <w:rsid w:val="2B770157"/>
    <w:rsid w:val="2BA93293"/>
    <w:rsid w:val="2BA93DEA"/>
    <w:rsid w:val="2BAB7BFA"/>
    <w:rsid w:val="2BB52FB9"/>
    <w:rsid w:val="2BB92FE6"/>
    <w:rsid w:val="2BBD31DA"/>
    <w:rsid w:val="2BC44501"/>
    <w:rsid w:val="2BE82E7A"/>
    <w:rsid w:val="2BF03FBB"/>
    <w:rsid w:val="2C1C6295"/>
    <w:rsid w:val="2C242FD8"/>
    <w:rsid w:val="2C38231F"/>
    <w:rsid w:val="2C4D417F"/>
    <w:rsid w:val="2C573138"/>
    <w:rsid w:val="2C5D3FA3"/>
    <w:rsid w:val="2C693C27"/>
    <w:rsid w:val="2C6A52B7"/>
    <w:rsid w:val="2C81220C"/>
    <w:rsid w:val="2C8533C9"/>
    <w:rsid w:val="2CD00D1E"/>
    <w:rsid w:val="2CD53CB7"/>
    <w:rsid w:val="2CD701D8"/>
    <w:rsid w:val="2CF23381"/>
    <w:rsid w:val="2D093C9F"/>
    <w:rsid w:val="2D116A54"/>
    <w:rsid w:val="2D175331"/>
    <w:rsid w:val="2D3248AD"/>
    <w:rsid w:val="2D3B7916"/>
    <w:rsid w:val="2D3C3CD7"/>
    <w:rsid w:val="2D734147"/>
    <w:rsid w:val="2D7F7214"/>
    <w:rsid w:val="2DAD31B5"/>
    <w:rsid w:val="2DB600C3"/>
    <w:rsid w:val="2DDF0537"/>
    <w:rsid w:val="2DE87A40"/>
    <w:rsid w:val="2DF05D39"/>
    <w:rsid w:val="2DF64777"/>
    <w:rsid w:val="2E12613B"/>
    <w:rsid w:val="2E15347E"/>
    <w:rsid w:val="2E173F56"/>
    <w:rsid w:val="2E283910"/>
    <w:rsid w:val="2E29079C"/>
    <w:rsid w:val="2E337718"/>
    <w:rsid w:val="2E48670E"/>
    <w:rsid w:val="2E4F3471"/>
    <w:rsid w:val="2E5136AC"/>
    <w:rsid w:val="2E6637FF"/>
    <w:rsid w:val="2EA24C4B"/>
    <w:rsid w:val="2EB82843"/>
    <w:rsid w:val="2EBE164E"/>
    <w:rsid w:val="2ED46B8A"/>
    <w:rsid w:val="2ED560AC"/>
    <w:rsid w:val="2ED85C6D"/>
    <w:rsid w:val="2F0A6A51"/>
    <w:rsid w:val="2F253BC7"/>
    <w:rsid w:val="2F33632E"/>
    <w:rsid w:val="2F341996"/>
    <w:rsid w:val="2F4769CA"/>
    <w:rsid w:val="2F495F03"/>
    <w:rsid w:val="2F567F87"/>
    <w:rsid w:val="2F6231F5"/>
    <w:rsid w:val="2F690DE3"/>
    <w:rsid w:val="2FA97745"/>
    <w:rsid w:val="2FC9255E"/>
    <w:rsid w:val="3002081D"/>
    <w:rsid w:val="30086777"/>
    <w:rsid w:val="300C316C"/>
    <w:rsid w:val="300F788C"/>
    <w:rsid w:val="302B302A"/>
    <w:rsid w:val="303B52FB"/>
    <w:rsid w:val="304A4993"/>
    <w:rsid w:val="307A4E17"/>
    <w:rsid w:val="307B757A"/>
    <w:rsid w:val="30895361"/>
    <w:rsid w:val="308F16FB"/>
    <w:rsid w:val="30CA6F81"/>
    <w:rsid w:val="30E6230C"/>
    <w:rsid w:val="30E64AD6"/>
    <w:rsid w:val="30EC4B0C"/>
    <w:rsid w:val="30ED4DE0"/>
    <w:rsid w:val="30ED594E"/>
    <w:rsid w:val="30F53179"/>
    <w:rsid w:val="31292709"/>
    <w:rsid w:val="312A5CA5"/>
    <w:rsid w:val="313D50A2"/>
    <w:rsid w:val="3169143F"/>
    <w:rsid w:val="31903DBC"/>
    <w:rsid w:val="3190731A"/>
    <w:rsid w:val="31931EDF"/>
    <w:rsid w:val="31B40671"/>
    <w:rsid w:val="31C5104B"/>
    <w:rsid w:val="31C7380D"/>
    <w:rsid w:val="31DD059B"/>
    <w:rsid w:val="320A19F5"/>
    <w:rsid w:val="32115902"/>
    <w:rsid w:val="323D35EB"/>
    <w:rsid w:val="325A0D4A"/>
    <w:rsid w:val="326E6892"/>
    <w:rsid w:val="3281184B"/>
    <w:rsid w:val="32BB21DF"/>
    <w:rsid w:val="32E1581D"/>
    <w:rsid w:val="334130CB"/>
    <w:rsid w:val="336072A5"/>
    <w:rsid w:val="33684FCD"/>
    <w:rsid w:val="336E2A21"/>
    <w:rsid w:val="33725FE2"/>
    <w:rsid w:val="33774D25"/>
    <w:rsid w:val="33782819"/>
    <w:rsid w:val="33960164"/>
    <w:rsid w:val="33965837"/>
    <w:rsid w:val="33AA50E6"/>
    <w:rsid w:val="33AE6682"/>
    <w:rsid w:val="33B43DDB"/>
    <w:rsid w:val="33D34EDF"/>
    <w:rsid w:val="33F23949"/>
    <w:rsid w:val="343015F8"/>
    <w:rsid w:val="343E0491"/>
    <w:rsid w:val="34443420"/>
    <w:rsid w:val="34561EE4"/>
    <w:rsid w:val="348C273F"/>
    <w:rsid w:val="34942631"/>
    <w:rsid w:val="34971E3A"/>
    <w:rsid w:val="34C31F31"/>
    <w:rsid w:val="34C65992"/>
    <w:rsid w:val="34D653B0"/>
    <w:rsid w:val="34D95ABE"/>
    <w:rsid w:val="352241C9"/>
    <w:rsid w:val="3522430E"/>
    <w:rsid w:val="352E0F08"/>
    <w:rsid w:val="354305B7"/>
    <w:rsid w:val="354778CA"/>
    <w:rsid w:val="356237AD"/>
    <w:rsid w:val="357A0F1C"/>
    <w:rsid w:val="3583432C"/>
    <w:rsid w:val="35871831"/>
    <w:rsid w:val="35977160"/>
    <w:rsid w:val="35995101"/>
    <w:rsid w:val="35A16DF3"/>
    <w:rsid w:val="35AE297C"/>
    <w:rsid w:val="35C5761C"/>
    <w:rsid w:val="35D973C4"/>
    <w:rsid w:val="35F43B91"/>
    <w:rsid w:val="35F72C7E"/>
    <w:rsid w:val="35FF1ADE"/>
    <w:rsid w:val="360258DD"/>
    <w:rsid w:val="36496D31"/>
    <w:rsid w:val="36616C59"/>
    <w:rsid w:val="368222B0"/>
    <w:rsid w:val="36A4320C"/>
    <w:rsid w:val="36A53083"/>
    <w:rsid w:val="36C319A9"/>
    <w:rsid w:val="36D53214"/>
    <w:rsid w:val="36EC51E9"/>
    <w:rsid w:val="372B16AC"/>
    <w:rsid w:val="373C7526"/>
    <w:rsid w:val="37456AB9"/>
    <w:rsid w:val="374B3E95"/>
    <w:rsid w:val="378010FA"/>
    <w:rsid w:val="378579F5"/>
    <w:rsid w:val="37897FBE"/>
    <w:rsid w:val="37927882"/>
    <w:rsid w:val="37AF3DEA"/>
    <w:rsid w:val="37BB7478"/>
    <w:rsid w:val="37C13E2A"/>
    <w:rsid w:val="37E424B5"/>
    <w:rsid w:val="37F57667"/>
    <w:rsid w:val="380E5902"/>
    <w:rsid w:val="381427A5"/>
    <w:rsid w:val="381C3ECF"/>
    <w:rsid w:val="382C159C"/>
    <w:rsid w:val="384E0355"/>
    <w:rsid w:val="384E2CA0"/>
    <w:rsid w:val="38762A6B"/>
    <w:rsid w:val="38827F33"/>
    <w:rsid w:val="38997EC8"/>
    <w:rsid w:val="38A67ED8"/>
    <w:rsid w:val="38AF0C73"/>
    <w:rsid w:val="38B01DC2"/>
    <w:rsid w:val="38C95870"/>
    <w:rsid w:val="38CB5B7C"/>
    <w:rsid w:val="38D3218B"/>
    <w:rsid w:val="39315B32"/>
    <w:rsid w:val="39440AF6"/>
    <w:rsid w:val="39483619"/>
    <w:rsid w:val="395514B8"/>
    <w:rsid w:val="396A33D3"/>
    <w:rsid w:val="39981DCE"/>
    <w:rsid w:val="39AE267C"/>
    <w:rsid w:val="39BB5C0A"/>
    <w:rsid w:val="39BD03A5"/>
    <w:rsid w:val="39F12DC4"/>
    <w:rsid w:val="39F471CB"/>
    <w:rsid w:val="3A122B22"/>
    <w:rsid w:val="3A12713B"/>
    <w:rsid w:val="3A155EB4"/>
    <w:rsid w:val="3A2071EB"/>
    <w:rsid w:val="3A387691"/>
    <w:rsid w:val="3A7218E2"/>
    <w:rsid w:val="3A9E48B4"/>
    <w:rsid w:val="3AA0305C"/>
    <w:rsid w:val="3ABF525B"/>
    <w:rsid w:val="3B0C3BD9"/>
    <w:rsid w:val="3B3165C4"/>
    <w:rsid w:val="3B4D3A86"/>
    <w:rsid w:val="3B676D15"/>
    <w:rsid w:val="3B6B0E42"/>
    <w:rsid w:val="3BD0022C"/>
    <w:rsid w:val="3BE15BDA"/>
    <w:rsid w:val="3C0B3AD3"/>
    <w:rsid w:val="3C1C72B8"/>
    <w:rsid w:val="3C280168"/>
    <w:rsid w:val="3C2D105F"/>
    <w:rsid w:val="3C471A08"/>
    <w:rsid w:val="3C512A11"/>
    <w:rsid w:val="3C5260AF"/>
    <w:rsid w:val="3C595F98"/>
    <w:rsid w:val="3C5A1F80"/>
    <w:rsid w:val="3C741CFC"/>
    <w:rsid w:val="3C8118B2"/>
    <w:rsid w:val="3C8B2C9C"/>
    <w:rsid w:val="3C983BA7"/>
    <w:rsid w:val="3CA426AC"/>
    <w:rsid w:val="3CB140B9"/>
    <w:rsid w:val="3CBC4325"/>
    <w:rsid w:val="3CCE514B"/>
    <w:rsid w:val="3CD33016"/>
    <w:rsid w:val="3CD426E5"/>
    <w:rsid w:val="3CD56EA4"/>
    <w:rsid w:val="3CDC4E15"/>
    <w:rsid w:val="3CEF217F"/>
    <w:rsid w:val="3CF27656"/>
    <w:rsid w:val="3D0C0B33"/>
    <w:rsid w:val="3D1363B9"/>
    <w:rsid w:val="3D306BDC"/>
    <w:rsid w:val="3D356995"/>
    <w:rsid w:val="3D3D1C11"/>
    <w:rsid w:val="3D487201"/>
    <w:rsid w:val="3D65643B"/>
    <w:rsid w:val="3D703BF0"/>
    <w:rsid w:val="3D785BA1"/>
    <w:rsid w:val="3D8B1B8B"/>
    <w:rsid w:val="3D8D2130"/>
    <w:rsid w:val="3D8F09F2"/>
    <w:rsid w:val="3D952C2C"/>
    <w:rsid w:val="3DA428A5"/>
    <w:rsid w:val="3DAD6357"/>
    <w:rsid w:val="3DAF65F4"/>
    <w:rsid w:val="3DC13DCB"/>
    <w:rsid w:val="3DC37893"/>
    <w:rsid w:val="3DE9747B"/>
    <w:rsid w:val="3DFF78DB"/>
    <w:rsid w:val="3E07287A"/>
    <w:rsid w:val="3E093D01"/>
    <w:rsid w:val="3E0B10CC"/>
    <w:rsid w:val="3E0E2D33"/>
    <w:rsid w:val="3E130E8A"/>
    <w:rsid w:val="3E152239"/>
    <w:rsid w:val="3E3B63E8"/>
    <w:rsid w:val="3E9C1C34"/>
    <w:rsid w:val="3EB92F30"/>
    <w:rsid w:val="3EC50FAE"/>
    <w:rsid w:val="3ED44A0F"/>
    <w:rsid w:val="3ED71EC8"/>
    <w:rsid w:val="3EE8769F"/>
    <w:rsid w:val="3F135814"/>
    <w:rsid w:val="3F163E0A"/>
    <w:rsid w:val="3F1C4714"/>
    <w:rsid w:val="3F334234"/>
    <w:rsid w:val="3F582C81"/>
    <w:rsid w:val="3F6E5241"/>
    <w:rsid w:val="3F7F1B55"/>
    <w:rsid w:val="3FC6310C"/>
    <w:rsid w:val="3FCA54FF"/>
    <w:rsid w:val="3FDF1D8D"/>
    <w:rsid w:val="3FF4380C"/>
    <w:rsid w:val="3FFE2F14"/>
    <w:rsid w:val="40053AEF"/>
    <w:rsid w:val="40321010"/>
    <w:rsid w:val="403B0CF8"/>
    <w:rsid w:val="404D4582"/>
    <w:rsid w:val="40633828"/>
    <w:rsid w:val="406F7959"/>
    <w:rsid w:val="4072078C"/>
    <w:rsid w:val="407569F0"/>
    <w:rsid w:val="40822E45"/>
    <w:rsid w:val="40837321"/>
    <w:rsid w:val="408E5CC4"/>
    <w:rsid w:val="409A69C8"/>
    <w:rsid w:val="40B1111B"/>
    <w:rsid w:val="40C14FC1"/>
    <w:rsid w:val="40C61D5A"/>
    <w:rsid w:val="40EC747A"/>
    <w:rsid w:val="41044E98"/>
    <w:rsid w:val="411A5913"/>
    <w:rsid w:val="41245CF6"/>
    <w:rsid w:val="412F37D8"/>
    <w:rsid w:val="413C104D"/>
    <w:rsid w:val="4141035D"/>
    <w:rsid w:val="414412F2"/>
    <w:rsid w:val="41707BB4"/>
    <w:rsid w:val="419068A2"/>
    <w:rsid w:val="4192041B"/>
    <w:rsid w:val="41A50E7A"/>
    <w:rsid w:val="41C252D3"/>
    <w:rsid w:val="41D903AF"/>
    <w:rsid w:val="41FF6C04"/>
    <w:rsid w:val="42185649"/>
    <w:rsid w:val="42400B21"/>
    <w:rsid w:val="42433069"/>
    <w:rsid w:val="424E280C"/>
    <w:rsid w:val="426B17A5"/>
    <w:rsid w:val="42723ED4"/>
    <w:rsid w:val="427A1A08"/>
    <w:rsid w:val="429E3367"/>
    <w:rsid w:val="42A15522"/>
    <w:rsid w:val="42B212CB"/>
    <w:rsid w:val="42B61A04"/>
    <w:rsid w:val="42E83F65"/>
    <w:rsid w:val="42F51CC3"/>
    <w:rsid w:val="42FA0840"/>
    <w:rsid w:val="430A5868"/>
    <w:rsid w:val="431A1819"/>
    <w:rsid w:val="43312DC1"/>
    <w:rsid w:val="43357A9E"/>
    <w:rsid w:val="433800E3"/>
    <w:rsid w:val="43412CD8"/>
    <w:rsid w:val="434776FF"/>
    <w:rsid w:val="434D656B"/>
    <w:rsid w:val="43617944"/>
    <w:rsid w:val="43680576"/>
    <w:rsid w:val="437B7BB6"/>
    <w:rsid w:val="43865B98"/>
    <w:rsid w:val="43A43D91"/>
    <w:rsid w:val="43A632D7"/>
    <w:rsid w:val="43BD75FA"/>
    <w:rsid w:val="43CD3969"/>
    <w:rsid w:val="43E80ACE"/>
    <w:rsid w:val="43F15ABD"/>
    <w:rsid w:val="43FB33E4"/>
    <w:rsid w:val="44365DFA"/>
    <w:rsid w:val="447D2CAE"/>
    <w:rsid w:val="448C5E5F"/>
    <w:rsid w:val="449A4B0F"/>
    <w:rsid w:val="44BA358D"/>
    <w:rsid w:val="44C21817"/>
    <w:rsid w:val="44CB318D"/>
    <w:rsid w:val="44E17CAC"/>
    <w:rsid w:val="44EE76DD"/>
    <w:rsid w:val="452B587C"/>
    <w:rsid w:val="452D3317"/>
    <w:rsid w:val="45305579"/>
    <w:rsid w:val="453E28FE"/>
    <w:rsid w:val="455B6A94"/>
    <w:rsid w:val="45611326"/>
    <w:rsid w:val="456D191E"/>
    <w:rsid w:val="45726BEF"/>
    <w:rsid w:val="458C3C45"/>
    <w:rsid w:val="459018C0"/>
    <w:rsid w:val="4590422C"/>
    <w:rsid w:val="45B17259"/>
    <w:rsid w:val="45D9770E"/>
    <w:rsid w:val="45DE32E1"/>
    <w:rsid w:val="46017C78"/>
    <w:rsid w:val="465D56D3"/>
    <w:rsid w:val="467C3DDD"/>
    <w:rsid w:val="46AA78F6"/>
    <w:rsid w:val="46AF2C1F"/>
    <w:rsid w:val="46AF73D9"/>
    <w:rsid w:val="46C462DE"/>
    <w:rsid w:val="46E52D55"/>
    <w:rsid w:val="46EC3759"/>
    <w:rsid w:val="46F83D8E"/>
    <w:rsid w:val="46F954A5"/>
    <w:rsid w:val="46FF0644"/>
    <w:rsid w:val="470856BD"/>
    <w:rsid w:val="470866E9"/>
    <w:rsid w:val="47090B7B"/>
    <w:rsid w:val="470A789B"/>
    <w:rsid w:val="47105D48"/>
    <w:rsid w:val="47350C68"/>
    <w:rsid w:val="473817C9"/>
    <w:rsid w:val="474A0711"/>
    <w:rsid w:val="477A409E"/>
    <w:rsid w:val="478A01B4"/>
    <w:rsid w:val="47BF2FE6"/>
    <w:rsid w:val="47CC23C8"/>
    <w:rsid w:val="47D56418"/>
    <w:rsid w:val="48363D2A"/>
    <w:rsid w:val="48507000"/>
    <w:rsid w:val="486068D9"/>
    <w:rsid w:val="48625129"/>
    <w:rsid w:val="48671879"/>
    <w:rsid w:val="48804EE5"/>
    <w:rsid w:val="488F6E26"/>
    <w:rsid w:val="48BA283D"/>
    <w:rsid w:val="48BA2FD6"/>
    <w:rsid w:val="48C5262E"/>
    <w:rsid w:val="48FF5299"/>
    <w:rsid w:val="491B7FB3"/>
    <w:rsid w:val="49281E8C"/>
    <w:rsid w:val="492F5498"/>
    <w:rsid w:val="49AD07BA"/>
    <w:rsid w:val="49B1492A"/>
    <w:rsid w:val="49F26128"/>
    <w:rsid w:val="4A0026DB"/>
    <w:rsid w:val="4A0B38B7"/>
    <w:rsid w:val="4A2328EA"/>
    <w:rsid w:val="4A2E5065"/>
    <w:rsid w:val="4A557866"/>
    <w:rsid w:val="4A8A6D92"/>
    <w:rsid w:val="4A8F5019"/>
    <w:rsid w:val="4ADE44B5"/>
    <w:rsid w:val="4AE94327"/>
    <w:rsid w:val="4AF77B96"/>
    <w:rsid w:val="4B227A18"/>
    <w:rsid w:val="4B5223C0"/>
    <w:rsid w:val="4B573495"/>
    <w:rsid w:val="4B5A3F42"/>
    <w:rsid w:val="4B5E3A6D"/>
    <w:rsid w:val="4B6B41C2"/>
    <w:rsid w:val="4B801B9C"/>
    <w:rsid w:val="4B9A3D59"/>
    <w:rsid w:val="4BD923A6"/>
    <w:rsid w:val="4BE338B6"/>
    <w:rsid w:val="4BE61521"/>
    <w:rsid w:val="4BF61374"/>
    <w:rsid w:val="4C0B3114"/>
    <w:rsid w:val="4C175912"/>
    <w:rsid w:val="4C1D24E0"/>
    <w:rsid w:val="4C2B3AEC"/>
    <w:rsid w:val="4C3C46B8"/>
    <w:rsid w:val="4C527010"/>
    <w:rsid w:val="4C725341"/>
    <w:rsid w:val="4C7C03EF"/>
    <w:rsid w:val="4CCE26DC"/>
    <w:rsid w:val="4D017256"/>
    <w:rsid w:val="4D196C84"/>
    <w:rsid w:val="4D1F6DEF"/>
    <w:rsid w:val="4D3D1FEE"/>
    <w:rsid w:val="4D5F3EA9"/>
    <w:rsid w:val="4D6571AC"/>
    <w:rsid w:val="4D6F1420"/>
    <w:rsid w:val="4D716000"/>
    <w:rsid w:val="4DA0110D"/>
    <w:rsid w:val="4DC23862"/>
    <w:rsid w:val="4DC90E55"/>
    <w:rsid w:val="4DE523BF"/>
    <w:rsid w:val="4DF7667D"/>
    <w:rsid w:val="4DFC7A94"/>
    <w:rsid w:val="4E030A5C"/>
    <w:rsid w:val="4E1D4789"/>
    <w:rsid w:val="4E3D4421"/>
    <w:rsid w:val="4E461C00"/>
    <w:rsid w:val="4E5E06A6"/>
    <w:rsid w:val="4E6126FC"/>
    <w:rsid w:val="4E74513D"/>
    <w:rsid w:val="4E745945"/>
    <w:rsid w:val="4E7B36E9"/>
    <w:rsid w:val="4E9A0DD2"/>
    <w:rsid w:val="4EA265E1"/>
    <w:rsid w:val="4EA5131C"/>
    <w:rsid w:val="4EC06F03"/>
    <w:rsid w:val="4ED132D9"/>
    <w:rsid w:val="4ED4056B"/>
    <w:rsid w:val="4EE91C27"/>
    <w:rsid w:val="4EE9300E"/>
    <w:rsid w:val="4EFA0178"/>
    <w:rsid w:val="4F165AE6"/>
    <w:rsid w:val="4F1D371F"/>
    <w:rsid w:val="4F264887"/>
    <w:rsid w:val="4F390588"/>
    <w:rsid w:val="4F556719"/>
    <w:rsid w:val="4F572D9B"/>
    <w:rsid w:val="4F8B7513"/>
    <w:rsid w:val="4F8D46D4"/>
    <w:rsid w:val="4FA06606"/>
    <w:rsid w:val="4FA96283"/>
    <w:rsid w:val="4FB347EF"/>
    <w:rsid w:val="4FC37AD4"/>
    <w:rsid w:val="4FC74C78"/>
    <w:rsid w:val="4FE95F65"/>
    <w:rsid w:val="4FF24D58"/>
    <w:rsid w:val="50102896"/>
    <w:rsid w:val="5021084B"/>
    <w:rsid w:val="503E0F8E"/>
    <w:rsid w:val="50685F30"/>
    <w:rsid w:val="50787FAC"/>
    <w:rsid w:val="508B36FC"/>
    <w:rsid w:val="50A23F7A"/>
    <w:rsid w:val="50D332C5"/>
    <w:rsid w:val="50D47942"/>
    <w:rsid w:val="50DA2806"/>
    <w:rsid w:val="50E21BB2"/>
    <w:rsid w:val="510F7AA2"/>
    <w:rsid w:val="511551CD"/>
    <w:rsid w:val="514D665C"/>
    <w:rsid w:val="515A1CDE"/>
    <w:rsid w:val="5166607D"/>
    <w:rsid w:val="5199143B"/>
    <w:rsid w:val="51A51407"/>
    <w:rsid w:val="51AB417C"/>
    <w:rsid w:val="51B36BE8"/>
    <w:rsid w:val="51DA15AE"/>
    <w:rsid w:val="51E54F49"/>
    <w:rsid w:val="51ED7CD0"/>
    <w:rsid w:val="51FA6476"/>
    <w:rsid w:val="51FC7525"/>
    <w:rsid w:val="52321C70"/>
    <w:rsid w:val="523F2648"/>
    <w:rsid w:val="52582D49"/>
    <w:rsid w:val="52622E2C"/>
    <w:rsid w:val="526A12AF"/>
    <w:rsid w:val="526C1D2D"/>
    <w:rsid w:val="526F52AB"/>
    <w:rsid w:val="527E1DD0"/>
    <w:rsid w:val="5283747B"/>
    <w:rsid w:val="529871D5"/>
    <w:rsid w:val="52AC486E"/>
    <w:rsid w:val="52BA2D56"/>
    <w:rsid w:val="52C54EC3"/>
    <w:rsid w:val="52E83779"/>
    <w:rsid w:val="52E93863"/>
    <w:rsid w:val="52FB303E"/>
    <w:rsid w:val="531B59FE"/>
    <w:rsid w:val="53355450"/>
    <w:rsid w:val="53593FCA"/>
    <w:rsid w:val="53986360"/>
    <w:rsid w:val="53F761E0"/>
    <w:rsid w:val="54086E36"/>
    <w:rsid w:val="541C7F86"/>
    <w:rsid w:val="5424586C"/>
    <w:rsid w:val="54377E46"/>
    <w:rsid w:val="544E7B5D"/>
    <w:rsid w:val="54563B33"/>
    <w:rsid w:val="545D4E96"/>
    <w:rsid w:val="54645BE2"/>
    <w:rsid w:val="546B20A5"/>
    <w:rsid w:val="54896744"/>
    <w:rsid w:val="549E0391"/>
    <w:rsid w:val="549E2D91"/>
    <w:rsid w:val="54AC7E8C"/>
    <w:rsid w:val="54B67ABA"/>
    <w:rsid w:val="54C42BCC"/>
    <w:rsid w:val="54E61920"/>
    <w:rsid w:val="54FC5D06"/>
    <w:rsid w:val="55067496"/>
    <w:rsid w:val="5508208A"/>
    <w:rsid w:val="552274CC"/>
    <w:rsid w:val="554124AE"/>
    <w:rsid w:val="557C62EC"/>
    <w:rsid w:val="558112E4"/>
    <w:rsid w:val="55855731"/>
    <w:rsid w:val="55A22F62"/>
    <w:rsid w:val="55B21A0A"/>
    <w:rsid w:val="55C15EEF"/>
    <w:rsid w:val="55DA3793"/>
    <w:rsid w:val="55EF25D5"/>
    <w:rsid w:val="55FB4054"/>
    <w:rsid w:val="56065454"/>
    <w:rsid w:val="561B16B1"/>
    <w:rsid w:val="563C2172"/>
    <w:rsid w:val="563F7D4F"/>
    <w:rsid w:val="5641596D"/>
    <w:rsid w:val="56441C00"/>
    <w:rsid w:val="565C5CE0"/>
    <w:rsid w:val="56636EF2"/>
    <w:rsid w:val="5678574D"/>
    <w:rsid w:val="56965329"/>
    <w:rsid w:val="56AC4D06"/>
    <w:rsid w:val="56E013FD"/>
    <w:rsid w:val="56F41F92"/>
    <w:rsid w:val="56FF7FD3"/>
    <w:rsid w:val="5702021D"/>
    <w:rsid w:val="571E633A"/>
    <w:rsid w:val="57364EDF"/>
    <w:rsid w:val="574B52E0"/>
    <w:rsid w:val="576C7CCA"/>
    <w:rsid w:val="57891148"/>
    <w:rsid w:val="57960862"/>
    <w:rsid w:val="57977A42"/>
    <w:rsid w:val="57BC4C9C"/>
    <w:rsid w:val="57D50405"/>
    <w:rsid w:val="57E44D0B"/>
    <w:rsid w:val="57EF6C81"/>
    <w:rsid w:val="581213D5"/>
    <w:rsid w:val="581C1FB1"/>
    <w:rsid w:val="58394FCC"/>
    <w:rsid w:val="58726441"/>
    <w:rsid w:val="589A414C"/>
    <w:rsid w:val="58A91D27"/>
    <w:rsid w:val="58B83E68"/>
    <w:rsid w:val="58BC0918"/>
    <w:rsid w:val="58C47837"/>
    <w:rsid w:val="58E1144B"/>
    <w:rsid w:val="58F8713F"/>
    <w:rsid w:val="5907459E"/>
    <w:rsid w:val="593A3680"/>
    <w:rsid w:val="59406062"/>
    <w:rsid w:val="5993415C"/>
    <w:rsid w:val="59966D74"/>
    <w:rsid w:val="59A45FCA"/>
    <w:rsid w:val="59B54766"/>
    <w:rsid w:val="59BA7FB6"/>
    <w:rsid w:val="59E3379B"/>
    <w:rsid w:val="59F016E2"/>
    <w:rsid w:val="59F064AD"/>
    <w:rsid w:val="5A06589E"/>
    <w:rsid w:val="5A29235C"/>
    <w:rsid w:val="5A34697C"/>
    <w:rsid w:val="5A6D136C"/>
    <w:rsid w:val="5AA3602F"/>
    <w:rsid w:val="5ABE38C4"/>
    <w:rsid w:val="5AC03563"/>
    <w:rsid w:val="5AC04993"/>
    <w:rsid w:val="5AC703B1"/>
    <w:rsid w:val="5B144DAD"/>
    <w:rsid w:val="5B4A4CDB"/>
    <w:rsid w:val="5B4F2C2D"/>
    <w:rsid w:val="5B680BD9"/>
    <w:rsid w:val="5B8E2779"/>
    <w:rsid w:val="5B951E6E"/>
    <w:rsid w:val="5B9A2832"/>
    <w:rsid w:val="5B9F0CE2"/>
    <w:rsid w:val="5BB34216"/>
    <w:rsid w:val="5BE532A5"/>
    <w:rsid w:val="5C0572ED"/>
    <w:rsid w:val="5C0E3A06"/>
    <w:rsid w:val="5C307F23"/>
    <w:rsid w:val="5C6A3276"/>
    <w:rsid w:val="5C6D2D6B"/>
    <w:rsid w:val="5C777397"/>
    <w:rsid w:val="5CBD4B41"/>
    <w:rsid w:val="5CF60901"/>
    <w:rsid w:val="5D0513F5"/>
    <w:rsid w:val="5D086548"/>
    <w:rsid w:val="5D16441F"/>
    <w:rsid w:val="5D1A5393"/>
    <w:rsid w:val="5D282D0C"/>
    <w:rsid w:val="5D5C78B7"/>
    <w:rsid w:val="5D6220BA"/>
    <w:rsid w:val="5D6952F6"/>
    <w:rsid w:val="5D7B50CB"/>
    <w:rsid w:val="5D8C58FF"/>
    <w:rsid w:val="5DD33F5C"/>
    <w:rsid w:val="5DF9398D"/>
    <w:rsid w:val="5E0378DE"/>
    <w:rsid w:val="5E095FD6"/>
    <w:rsid w:val="5E11740F"/>
    <w:rsid w:val="5E2117F2"/>
    <w:rsid w:val="5E5D258D"/>
    <w:rsid w:val="5E656202"/>
    <w:rsid w:val="5E8D792A"/>
    <w:rsid w:val="5EBE22C2"/>
    <w:rsid w:val="5EE03DEB"/>
    <w:rsid w:val="5F2464C6"/>
    <w:rsid w:val="5F25133A"/>
    <w:rsid w:val="5F33750A"/>
    <w:rsid w:val="5F726C0E"/>
    <w:rsid w:val="5F8F7A29"/>
    <w:rsid w:val="5F9A78F0"/>
    <w:rsid w:val="5FA67156"/>
    <w:rsid w:val="5FAC41A8"/>
    <w:rsid w:val="5FCE51B0"/>
    <w:rsid w:val="5FD825FC"/>
    <w:rsid w:val="5FE41CC2"/>
    <w:rsid w:val="6007343B"/>
    <w:rsid w:val="6015598E"/>
    <w:rsid w:val="6023707E"/>
    <w:rsid w:val="604E294B"/>
    <w:rsid w:val="60584717"/>
    <w:rsid w:val="60E174E9"/>
    <w:rsid w:val="60FA5FE8"/>
    <w:rsid w:val="610A6D63"/>
    <w:rsid w:val="611054C9"/>
    <w:rsid w:val="611629FF"/>
    <w:rsid w:val="61220CE1"/>
    <w:rsid w:val="61225A52"/>
    <w:rsid w:val="6124653C"/>
    <w:rsid w:val="613463DB"/>
    <w:rsid w:val="613A361A"/>
    <w:rsid w:val="61415E1E"/>
    <w:rsid w:val="615343C6"/>
    <w:rsid w:val="61534BF3"/>
    <w:rsid w:val="616D3845"/>
    <w:rsid w:val="61704E18"/>
    <w:rsid w:val="617911A6"/>
    <w:rsid w:val="619706BD"/>
    <w:rsid w:val="61C90AF5"/>
    <w:rsid w:val="61DF25EE"/>
    <w:rsid w:val="61EA303E"/>
    <w:rsid w:val="61FF6957"/>
    <w:rsid w:val="62095C8A"/>
    <w:rsid w:val="62683E55"/>
    <w:rsid w:val="62A26D46"/>
    <w:rsid w:val="62C46FFB"/>
    <w:rsid w:val="62D40767"/>
    <w:rsid w:val="62E04722"/>
    <w:rsid w:val="62F52B28"/>
    <w:rsid w:val="631F3CC7"/>
    <w:rsid w:val="632919A0"/>
    <w:rsid w:val="632D32E8"/>
    <w:rsid w:val="633356A8"/>
    <w:rsid w:val="63404630"/>
    <w:rsid w:val="636B00B6"/>
    <w:rsid w:val="636D1C4C"/>
    <w:rsid w:val="63707D9C"/>
    <w:rsid w:val="638173B0"/>
    <w:rsid w:val="639A458E"/>
    <w:rsid w:val="63B55AB4"/>
    <w:rsid w:val="63B90AFB"/>
    <w:rsid w:val="63E133D3"/>
    <w:rsid w:val="63F8535F"/>
    <w:rsid w:val="6403179D"/>
    <w:rsid w:val="640A685B"/>
    <w:rsid w:val="64317357"/>
    <w:rsid w:val="644D73D3"/>
    <w:rsid w:val="6471131C"/>
    <w:rsid w:val="649A7572"/>
    <w:rsid w:val="64A27FC2"/>
    <w:rsid w:val="64A72F87"/>
    <w:rsid w:val="64AD45A2"/>
    <w:rsid w:val="64B074E5"/>
    <w:rsid w:val="64B975C6"/>
    <w:rsid w:val="64CC15A9"/>
    <w:rsid w:val="64D57957"/>
    <w:rsid w:val="64DF1F16"/>
    <w:rsid w:val="64E522AA"/>
    <w:rsid w:val="64F66BAF"/>
    <w:rsid w:val="651B2AF2"/>
    <w:rsid w:val="6530335A"/>
    <w:rsid w:val="65316718"/>
    <w:rsid w:val="6559385C"/>
    <w:rsid w:val="656F695A"/>
    <w:rsid w:val="65943E16"/>
    <w:rsid w:val="65B13D37"/>
    <w:rsid w:val="65B65CC2"/>
    <w:rsid w:val="65D27BFB"/>
    <w:rsid w:val="65E33BA7"/>
    <w:rsid w:val="65F514DA"/>
    <w:rsid w:val="6625033A"/>
    <w:rsid w:val="66356F49"/>
    <w:rsid w:val="663920D5"/>
    <w:rsid w:val="663A696B"/>
    <w:rsid w:val="6644330D"/>
    <w:rsid w:val="66476033"/>
    <w:rsid w:val="668A01EE"/>
    <w:rsid w:val="668A56CE"/>
    <w:rsid w:val="668E3AC1"/>
    <w:rsid w:val="669E7027"/>
    <w:rsid w:val="66A631A5"/>
    <w:rsid w:val="66AA76F2"/>
    <w:rsid w:val="66C67520"/>
    <w:rsid w:val="66CF7CAA"/>
    <w:rsid w:val="66D05741"/>
    <w:rsid w:val="66D3237B"/>
    <w:rsid w:val="66EA4494"/>
    <w:rsid w:val="66FB75D5"/>
    <w:rsid w:val="670744F2"/>
    <w:rsid w:val="67166EC5"/>
    <w:rsid w:val="67210094"/>
    <w:rsid w:val="672873BE"/>
    <w:rsid w:val="67336828"/>
    <w:rsid w:val="673F1301"/>
    <w:rsid w:val="674C6625"/>
    <w:rsid w:val="675E1C55"/>
    <w:rsid w:val="676A31F2"/>
    <w:rsid w:val="676F1DED"/>
    <w:rsid w:val="67AF5EA9"/>
    <w:rsid w:val="67C41F2A"/>
    <w:rsid w:val="67C76F1A"/>
    <w:rsid w:val="67DB1AD6"/>
    <w:rsid w:val="67EC2A68"/>
    <w:rsid w:val="68465511"/>
    <w:rsid w:val="685D3705"/>
    <w:rsid w:val="686167C2"/>
    <w:rsid w:val="68704AA5"/>
    <w:rsid w:val="6883311E"/>
    <w:rsid w:val="688C5ED6"/>
    <w:rsid w:val="68A659CE"/>
    <w:rsid w:val="68C107A0"/>
    <w:rsid w:val="68D127D3"/>
    <w:rsid w:val="68E432F2"/>
    <w:rsid w:val="68E97421"/>
    <w:rsid w:val="69020613"/>
    <w:rsid w:val="69097939"/>
    <w:rsid w:val="693D62E1"/>
    <w:rsid w:val="69545358"/>
    <w:rsid w:val="69631400"/>
    <w:rsid w:val="696B7D99"/>
    <w:rsid w:val="698A76FD"/>
    <w:rsid w:val="699157D7"/>
    <w:rsid w:val="69B66F20"/>
    <w:rsid w:val="69D54202"/>
    <w:rsid w:val="6A2F77B5"/>
    <w:rsid w:val="6A343DC6"/>
    <w:rsid w:val="6A555808"/>
    <w:rsid w:val="6AB91031"/>
    <w:rsid w:val="6ABD68F1"/>
    <w:rsid w:val="6AE5685D"/>
    <w:rsid w:val="6AF31962"/>
    <w:rsid w:val="6B474827"/>
    <w:rsid w:val="6B482224"/>
    <w:rsid w:val="6B7211DE"/>
    <w:rsid w:val="6B77551A"/>
    <w:rsid w:val="6B9421B9"/>
    <w:rsid w:val="6B9531E5"/>
    <w:rsid w:val="6BAC63E0"/>
    <w:rsid w:val="6BBB33ED"/>
    <w:rsid w:val="6BDE66B6"/>
    <w:rsid w:val="6BE36C2B"/>
    <w:rsid w:val="6BFA55EE"/>
    <w:rsid w:val="6C0C44C9"/>
    <w:rsid w:val="6C1352B9"/>
    <w:rsid w:val="6C172559"/>
    <w:rsid w:val="6C303976"/>
    <w:rsid w:val="6C3D4927"/>
    <w:rsid w:val="6C9933BC"/>
    <w:rsid w:val="6C9F15FB"/>
    <w:rsid w:val="6CA2751B"/>
    <w:rsid w:val="6CBA004C"/>
    <w:rsid w:val="6CFA2340"/>
    <w:rsid w:val="6D0547D1"/>
    <w:rsid w:val="6D1839B1"/>
    <w:rsid w:val="6D1A1616"/>
    <w:rsid w:val="6D1E0E37"/>
    <w:rsid w:val="6D445E0B"/>
    <w:rsid w:val="6D641510"/>
    <w:rsid w:val="6D6A206F"/>
    <w:rsid w:val="6D825849"/>
    <w:rsid w:val="6D827E23"/>
    <w:rsid w:val="6D86246C"/>
    <w:rsid w:val="6D99593A"/>
    <w:rsid w:val="6DFE1B17"/>
    <w:rsid w:val="6E26525D"/>
    <w:rsid w:val="6E321A3D"/>
    <w:rsid w:val="6E443ACA"/>
    <w:rsid w:val="6E4C0058"/>
    <w:rsid w:val="6E54042A"/>
    <w:rsid w:val="6E5D26A2"/>
    <w:rsid w:val="6EB07E03"/>
    <w:rsid w:val="6ED6059C"/>
    <w:rsid w:val="6EE558A8"/>
    <w:rsid w:val="6EF12333"/>
    <w:rsid w:val="6F081637"/>
    <w:rsid w:val="6F087EB1"/>
    <w:rsid w:val="6F2E5FE3"/>
    <w:rsid w:val="6F4B2BF8"/>
    <w:rsid w:val="6F545D05"/>
    <w:rsid w:val="6F7B76F7"/>
    <w:rsid w:val="6F926414"/>
    <w:rsid w:val="6FA12224"/>
    <w:rsid w:val="6FB21465"/>
    <w:rsid w:val="6FCE7F47"/>
    <w:rsid w:val="6FCF14BB"/>
    <w:rsid w:val="701A4350"/>
    <w:rsid w:val="7035009B"/>
    <w:rsid w:val="703A5C84"/>
    <w:rsid w:val="703B3BFC"/>
    <w:rsid w:val="70456902"/>
    <w:rsid w:val="705A1D38"/>
    <w:rsid w:val="7065477C"/>
    <w:rsid w:val="70820B29"/>
    <w:rsid w:val="708D191D"/>
    <w:rsid w:val="70997CB9"/>
    <w:rsid w:val="709C0DB2"/>
    <w:rsid w:val="70AB722A"/>
    <w:rsid w:val="70B1303E"/>
    <w:rsid w:val="70B72A63"/>
    <w:rsid w:val="70DE7187"/>
    <w:rsid w:val="71132467"/>
    <w:rsid w:val="7141649A"/>
    <w:rsid w:val="714B0EF5"/>
    <w:rsid w:val="715B36C9"/>
    <w:rsid w:val="715E244A"/>
    <w:rsid w:val="716B5EC8"/>
    <w:rsid w:val="7176572E"/>
    <w:rsid w:val="717F5DD2"/>
    <w:rsid w:val="718E26A5"/>
    <w:rsid w:val="71933EEC"/>
    <w:rsid w:val="71942D24"/>
    <w:rsid w:val="719E60CA"/>
    <w:rsid w:val="71AC74AE"/>
    <w:rsid w:val="71B165AA"/>
    <w:rsid w:val="71C75B5D"/>
    <w:rsid w:val="71EB6B86"/>
    <w:rsid w:val="72057AF3"/>
    <w:rsid w:val="7212465B"/>
    <w:rsid w:val="72341D79"/>
    <w:rsid w:val="725155CA"/>
    <w:rsid w:val="72545E9B"/>
    <w:rsid w:val="726174E1"/>
    <w:rsid w:val="72827C51"/>
    <w:rsid w:val="728753A3"/>
    <w:rsid w:val="72961AE5"/>
    <w:rsid w:val="72A8454E"/>
    <w:rsid w:val="72AF1492"/>
    <w:rsid w:val="72D25CF7"/>
    <w:rsid w:val="72D830CD"/>
    <w:rsid w:val="72D95E64"/>
    <w:rsid w:val="733669CF"/>
    <w:rsid w:val="733B3FEE"/>
    <w:rsid w:val="735D734C"/>
    <w:rsid w:val="73623646"/>
    <w:rsid w:val="73797A10"/>
    <w:rsid w:val="737D5BDE"/>
    <w:rsid w:val="73834141"/>
    <w:rsid w:val="73A83C30"/>
    <w:rsid w:val="73BC6B9C"/>
    <w:rsid w:val="73BD0467"/>
    <w:rsid w:val="73C85C13"/>
    <w:rsid w:val="73FC46FB"/>
    <w:rsid w:val="740E460A"/>
    <w:rsid w:val="7413358A"/>
    <w:rsid w:val="741C3CF1"/>
    <w:rsid w:val="74217A28"/>
    <w:rsid w:val="7433768D"/>
    <w:rsid w:val="74551D66"/>
    <w:rsid w:val="74777C1C"/>
    <w:rsid w:val="747B42EB"/>
    <w:rsid w:val="747C1D84"/>
    <w:rsid w:val="74916F80"/>
    <w:rsid w:val="74963132"/>
    <w:rsid w:val="74E02DF6"/>
    <w:rsid w:val="74E124F8"/>
    <w:rsid w:val="74EC3FB7"/>
    <w:rsid w:val="74EE2C8B"/>
    <w:rsid w:val="750220D2"/>
    <w:rsid w:val="750F430D"/>
    <w:rsid w:val="75666FB1"/>
    <w:rsid w:val="7572204E"/>
    <w:rsid w:val="7596698B"/>
    <w:rsid w:val="759A2C1F"/>
    <w:rsid w:val="75A90C67"/>
    <w:rsid w:val="75A93DE7"/>
    <w:rsid w:val="75B26173"/>
    <w:rsid w:val="75B35774"/>
    <w:rsid w:val="75D82B55"/>
    <w:rsid w:val="75F503B1"/>
    <w:rsid w:val="760568F1"/>
    <w:rsid w:val="76063E14"/>
    <w:rsid w:val="762874C1"/>
    <w:rsid w:val="762A7107"/>
    <w:rsid w:val="763B684D"/>
    <w:rsid w:val="76617C75"/>
    <w:rsid w:val="767C6C8A"/>
    <w:rsid w:val="767E34F8"/>
    <w:rsid w:val="76B10996"/>
    <w:rsid w:val="76C90CA0"/>
    <w:rsid w:val="76CC0709"/>
    <w:rsid w:val="76CD33CF"/>
    <w:rsid w:val="76EF5D3C"/>
    <w:rsid w:val="770C6B69"/>
    <w:rsid w:val="772E1233"/>
    <w:rsid w:val="773C4E1E"/>
    <w:rsid w:val="77470A38"/>
    <w:rsid w:val="7753787E"/>
    <w:rsid w:val="775524F9"/>
    <w:rsid w:val="776220CD"/>
    <w:rsid w:val="777101AF"/>
    <w:rsid w:val="77787755"/>
    <w:rsid w:val="77842626"/>
    <w:rsid w:val="778F430C"/>
    <w:rsid w:val="77994313"/>
    <w:rsid w:val="779A3088"/>
    <w:rsid w:val="77A44F52"/>
    <w:rsid w:val="77A62C74"/>
    <w:rsid w:val="77AD0D1B"/>
    <w:rsid w:val="77C9748D"/>
    <w:rsid w:val="77D74624"/>
    <w:rsid w:val="77F0257B"/>
    <w:rsid w:val="78183066"/>
    <w:rsid w:val="78523284"/>
    <w:rsid w:val="786904AE"/>
    <w:rsid w:val="786A01D0"/>
    <w:rsid w:val="7899509D"/>
    <w:rsid w:val="78BB41EE"/>
    <w:rsid w:val="78C54FC9"/>
    <w:rsid w:val="78D04695"/>
    <w:rsid w:val="78DB33FC"/>
    <w:rsid w:val="78E439FC"/>
    <w:rsid w:val="79086816"/>
    <w:rsid w:val="790B3125"/>
    <w:rsid w:val="79100A4F"/>
    <w:rsid w:val="79111010"/>
    <w:rsid w:val="791453EC"/>
    <w:rsid w:val="791D00B0"/>
    <w:rsid w:val="793A0FDA"/>
    <w:rsid w:val="795A0192"/>
    <w:rsid w:val="799A0BB1"/>
    <w:rsid w:val="799C15A0"/>
    <w:rsid w:val="79BD372C"/>
    <w:rsid w:val="79CA76E4"/>
    <w:rsid w:val="79F937B0"/>
    <w:rsid w:val="7A0518D3"/>
    <w:rsid w:val="7A072E1B"/>
    <w:rsid w:val="7A0F12E6"/>
    <w:rsid w:val="7A2F1C14"/>
    <w:rsid w:val="7A443267"/>
    <w:rsid w:val="7A516D36"/>
    <w:rsid w:val="7A791EA9"/>
    <w:rsid w:val="7A824C3A"/>
    <w:rsid w:val="7A9C0BFC"/>
    <w:rsid w:val="7AA013ED"/>
    <w:rsid w:val="7AD92FE1"/>
    <w:rsid w:val="7AF73A40"/>
    <w:rsid w:val="7AFE2398"/>
    <w:rsid w:val="7B022868"/>
    <w:rsid w:val="7B194369"/>
    <w:rsid w:val="7B2044C3"/>
    <w:rsid w:val="7B3103E1"/>
    <w:rsid w:val="7B42114F"/>
    <w:rsid w:val="7B4E4228"/>
    <w:rsid w:val="7B4F6B6A"/>
    <w:rsid w:val="7B9938F9"/>
    <w:rsid w:val="7B9E5B3A"/>
    <w:rsid w:val="7BA00EA3"/>
    <w:rsid w:val="7BAC7CD4"/>
    <w:rsid w:val="7BC22F17"/>
    <w:rsid w:val="7BC7231A"/>
    <w:rsid w:val="7BEA7F06"/>
    <w:rsid w:val="7BEB6708"/>
    <w:rsid w:val="7C08259D"/>
    <w:rsid w:val="7C146794"/>
    <w:rsid w:val="7C1576DC"/>
    <w:rsid w:val="7C1A6555"/>
    <w:rsid w:val="7C461BA7"/>
    <w:rsid w:val="7C6F7A0C"/>
    <w:rsid w:val="7C730D95"/>
    <w:rsid w:val="7C811ABB"/>
    <w:rsid w:val="7C8230F2"/>
    <w:rsid w:val="7C963DC3"/>
    <w:rsid w:val="7CA21748"/>
    <w:rsid w:val="7CF124AE"/>
    <w:rsid w:val="7CF801B8"/>
    <w:rsid w:val="7D004C18"/>
    <w:rsid w:val="7D026129"/>
    <w:rsid w:val="7D0B4D82"/>
    <w:rsid w:val="7D1879C6"/>
    <w:rsid w:val="7D2F00F5"/>
    <w:rsid w:val="7D3C06CF"/>
    <w:rsid w:val="7D4C7846"/>
    <w:rsid w:val="7D6E5376"/>
    <w:rsid w:val="7D6F22E4"/>
    <w:rsid w:val="7D885D6B"/>
    <w:rsid w:val="7D8E6563"/>
    <w:rsid w:val="7D9E0355"/>
    <w:rsid w:val="7DA176CC"/>
    <w:rsid w:val="7DBB0EB6"/>
    <w:rsid w:val="7DBC05DA"/>
    <w:rsid w:val="7DC05BE2"/>
    <w:rsid w:val="7DC51FB6"/>
    <w:rsid w:val="7DD3005E"/>
    <w:rsid w:val="7DE03C2C"/>
    <w:rsid w:val="7E192CF0"/>
    <w:rsid w:val="7E3C48CF"/>
    <w:rsid w:val="7E43770C"/>
    <w:rsid w:val="7E44174B"/>
    <w:rsid w:val="7E604B60"/>
    <w:rsid w:val="7E6B77EA"/>
    <w:rsid w:val="7EBB1EA8"/>
    <w:rsid w:val="7EBB5411"/>
    <w:rsid w:val="7EC12B9C"/>
    <w:rsid w:val="7EC218D0"/>
    <w:rsid w:val="7EC65A6F"/>
    <w:rsid w:val="7EF96D2C"/>
    <w:rsid w:val="7EFA0739"/>
    <w:rsid w:val="7EFB3431"/>
    <w:rsid w:val="7F0023E1"/>
    <w:rsid w:val="7F0F656B"/>
    <w:rsid w:val="7F423106"/>
    <w:rsid w:val="7F493429"/>
    <w:rsid w:val="7F72403E"/>
    <w:rsid w:val="7F734F41"/>
    <w:rsid w:val="7F777482"/>
    <w:rsid w:val="7F831B16"/>
    <w:rsid w:val="7FA01D83"/>
    <w:rsid w:val="7FAC6400"/>
    <w:rsid w:val="7FDA22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qFormat="1" w:uiPriority="99" w:semiHidden="0" w:name="footnote text"/>
    <w:lsdException w:qFormat="1" w:uiPriority="0" w:semiHidden="0" w:name="annotation text"/>
    <w:lsdException w:qFormat="1" w:unhideWhenUsed="0"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iPriority="99" w:semiHidden="0"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Times New Roman" w:cs="Times New Roman"/>
      <w:lang w:val="en-GB" w:eastAsia="en-US" w:bidi="ar-SA"/>
    </w:rPr>
  </w:style>
  <w:style w:type="paragraph" w:styleId="2">
    <w:name w:val="heading 1"/>
    <w:basedOn w:val="1"/>
    <w:next w:val="1"/>
    <w:link w:val="42"/>
    <w:qFormat/>
    <w:uiPriority w:val="0"/>
    <w:pPr>
      <w:keepNext/>
      <w:keepLines/>
      <w:numPr>
        <w:ilvl w:val="0"/>
        <w:numId w:val="1"/>
      </w:numPr>
      <w:pBdr>
        <w:top w:val="single" w:color="auto" w:sz="12" w:space="3"/>
      </w:pBdr>
      <w:tabs>
        <w:tab w:val="left" w:pos="432"/>
      </w:tabs>
      <w:spacing w:beforeLines="50" w:after="120"/>
      <w:outlineLvl w:val="0"/>
    </w:pPr>
    <w:rPr>
      <w:rFonts w:ascii="Arial" w:hAnsi="Arial" w:eastAsia="宋体"/>
      <w:sz w:val="28"/>
      <w:szCs w:val="22"/>
      <w:lang w:eastAsia="zh-CN"/>
    </w:rPr>
  </w:style>
  <w:style w:type="paragraph" w:styleId="3">
    <w:name w:val="heading 2"/>
    <w:basedOn w:val="2"/>
    <w:next w:val="1"/>
    <w:link w:val="104"/>
    <w:qFormat/>
    <w:uiPriority w:val="0"/>
    <w:pPr>
      <w:tabs>
        <w:tab w:val="left" w:pos="576"/>
        <w:tab w:val="clear" w:pos="432"/>
      </w:tabs>
      <w:spacing w:before="240" w:after="60"/>
      <w:ind w:left="576" w:hanging="576"/>
      <w:outlineLvl w:val="1"/>
    </w:pPr>
    <w:rPr>
      <w:rFonts w:cs="Arial"/>
      <w:b/>
      <w:bCs/>
      <w:iCs/>
      <w:szCs w:val="28"/>
      <w:lang w:val="en-US"/>
    </w:rPr>
  </w:style>
  <w:style w:type="paragraph" w:styleId="4">
    <w:name w:val="heading 3"/>
    <w:basedOn w:val="3"/>
    <w:next w:val="1"/>
    <w:qFormat/>
    <w:uiPriority w:val="0"/>
    <w:pPr>
      <w:tabs>
        <w:tab w:val="left" w:pos="720"/>
        <w:tab w:val="clear" w:pos="576"/>
      </w:tabs>
      <w:ind w:left="720" w:hanging="720"/>
      <w:outlineLvl w:val="2"/>
    </w:pPr>
    <w:rPr>
      <w:sz w:val="24"/>
      <w:szCs w:val="26"/>
    </w:rPr>
  </w:style>
  <w:style w:type="paragraph" w:styleId="5">
    <w:name w:val="heading 4"/>
    <w:basedOn w:val="4"/>
    <w:next w:val="1"/>
    <w:link w:val="43"/>
    <w:qFormat/>
    <w:uiPriority w:val="0"/>
    <w:pPr>
      <w:tabs>
        <w:tab w:val="left" w:pos="864"/>
        <w:tab w:val="clear" w:pos="720"/>
      </w:tabs>
      <w:ind w:left="864" w:hanging="864"/>
      <w:outlineLvl w:val="3"/>
    </w:pPr>
    <w:rPr>
      <w:sz w:val="28"/>
      <w:szCs w:val="28"/>
    </w:rPr>
  </w:style>
  <w:style w:type="paragraph" w:styleId="6">
    <w:name w:val="heading 5"/>
    <w:basedOn w:val="1"/>
    <w:next w:val="1"/>
    <w:qFormat/>
    <w:uiPriority w:val="0"/>
    <w:pPr>
      <w:tabs>
        <w:tab w:val="left" w:pos="1008"/>
      </w:tabs>
      <w:spacing w:before="240" w:after="60"/>
      <w:ind w:left="1008" w:hanging="1008"/>
      <w:outlineLvl w:val="4"/>
    </w:pPr>
    <w:rPr>
      <w:b/>
      <w:bCs/>
      <w:i/>
      <w:iCs/>
      <w:sz w:val="26"/>
      <w:szCs w:val="26"/>
    </w:rPr>
  </w:style>
  <w:style w:type="paragraph" w:styleId="7">
    <w:name w:val="heading 6"/>
    <w:basedOn w:val="1"/>
    <w:next w:val="1"/>
    <w:qFormat/>
    <w:uiPriority w:val="0"/>
    <w:pPr>
      <w:tabs>
        <w:tab w:val="left" w:pos="1152"/>
      </w:tabs>
      <w:spacing w:before="240" w:after="60"/>
      <w:ind w:left="1152" w:hanging="1152"/>
      <w:outlineLvl w:val="5"/>
    </w:pPr>
    <w:rPr>
      <w:b/>
      <w:bCs/>
      <w:sz w:val="22"/>
      <w:szCs w:val="22"/>
    </w:rPr>
  </w:style>
  <w:style w:type="paragraph" w:styleId="8">
    <w:name w:val="heading 7"/>
    <w:basedOn w:val="1"/>
    <w:next w:val="1"/>
    <w:qFormat/>
    <w:uiPriority w:val="0"/>
    <w:pPr>
      <w:tabs>
        <w:tab w:val="left" w:pos="1296"/>
      </w:tabs>
      <w:spacing w:before="240" w:after="60"/>
      <w:ind w:left="1296" w:hanging="1296"/>
      <w:outlineLvl w:val="6"/>
    </w:pPr>
    <w:rPr>
      <w:sz w:val="24"/>
      <w:szCs w:val="24"/>
    </w:rPr>
  </w:style>
  <w:style w:type="paragraph" w:styleId="9">
    <w:name w:val="heading 8"/>
    <w:basedOn w:val="1"/>
    <w:next w:val="10"/>
    <w:link w:val="47"/>
    <w:qFormat/>
    <w:uiPriority w:val="0"/>
    <w:pPr>
      <w:keepNext/>
      <w:keepLines/>
      <w:widowControl w:val="0"/>
      <w:tabs>
        <w:tab w:val="left" w:pos="1440"/>
      </w:tabs>
      <w:overflowPunct/>
      <w:autoSpaceDE/>
      <w:autoSpaceDN/>
      <w:adjustRightInd/>
      <w:spacing w:before="120" w:after="120"/>
      <w:ind w:left="1440" w:hanging="1440"/>
      <w:textAlignment w:val="auto"/>
      <w:outlineLvl w:val="7"/>
    </w:pPr>
    <w:rPr>
      <w:rFonts w:ascii="Arial" w:hAnsi="Arial" w:eastAsia="宋体"/>
      <w:kern w:val="2"/>
      <w:sz w:val="21"/>
      <w:szCs w:val="24"/>
      <w:lang w:val="en-US" w:eastAsia="zh-CN"/>
    </w:rPr>
  </w:style>
  <w:style w:type="paragraph" w:styleId="11">
    <w:name w:val="heading 9"/>
    <w:basedOn w:val="1"/>
    <w:next w:val="10"/>
    <w:link w:val="53"/>
    <w:qFormat/>
    <w:uiPriority w:val="0"/>
    <w:pPr>
      <w:keepNext/>
      <w:keepLines/>
      <w:widowControl w:val="0"/>
      <w:tabs>
        <w:tab w:val="left" w:pos="1584"/>
      </w:tabs>
      <w:overflowPunct/>
      <w:autoSpaceDE/>
      <w:autoSpaceDN/>
      <w:adjustRightInd/>
      <w:spacing w:before="120" w:after="120"/>
      <w:ind w:left="1584" w:hanging="1584"/>
      <w:textAlignment w:val="auto"/>
      <w:outlineLvl w:val="8"/>
    </w:pPr>
    <w:rPr>
      <w:rFonts w:ascii="Arial" w:hAnsi="Arial" w:eastAsia="宋体"/>
      <w:kern w:val="2"/>
      <w:sz w:val="21"/>
      <w:szCs w:val="24"/>
      <w:lang w:val="en-US" w:eastAsia="zh-CN"/>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Layout w:type="fixed"/>
      <w:tblCellMar>
        <w:top w:w="0" w:type="dxa"/>
        <w:left w:w="108" w:type="dxa"/>
        <w:bottom w:w="0" w:type="dxa"/>
        <w:right w:w="108" w:type="dxa"/>
      </w:tblCellMar>
    </w:tblPr>
  </w:style>
  <w:style w:type="paragraph" w:styleId="10">
    <w:name w:val="Normal Indent"/>
    <w:basedOn w:val="1"/>
    <w:unhideWhenUsed/>
    <w:qFormat/>
    <w:uiPriority w:val="99"/>
    <w:pPr>
      <w:ind w:firstLine="420" w:firstLineChars="200"/>
    </w:pPr>
  </w:style>
  <w:style w:type="paragraph" w:styleId="12">
    <w:name w:val="List Number"/>
    <w:basedOn w:val="1"/>
    <w:qFormat/>
    <w:uiPriority w:val="0"/>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13">
    <w:name w:val="caption"/>
    <w:basedOn w:val="1"/>
    <w:next w:val="1"/>
    <w:link w:val="38"/>
    <w:qFormat/>
    <w:uiPriority w:val="0"/>
    <w:rPr>
      <w:b/>
      <w:bCs/>
    </w:rPr>
  </w:style>
  <w:style w:type="paragraph" w:styleId="14">
    <w:name w:val="List Bullet"/>
    <w:basedOn w:val="15"/>
    <w:qFormat/>
    <w:uiPriority w:val="0"/>
    <w:pPr>
      <w:tabs>
        <w:tab w:val="left" w:pos="510"/>
      </w:tabs>
      <w:overflowPunct w:val="0"/>
      <w:autoSpaceDE w:val="0"/>
      <w:autoSpaceDN w:val="0"/>
      <w:adjustRightInd w:val="0"/>
      <w:spacing w:after="120"/>
      <w:ind w:left="510" w:hanging="397"/>
      <w:textAlignment w:val="baseline"/>
    </w:pPr>
    <w:rPr>
      <w:rFonts w:ascii="Arial" w:hAnsi="Arial" w:eastAsia="Times New Roman"/>
      <w:lang w:eastAsia="zh-CN"/>
    </w:rPr>
  </w:style>
  <w:style w:type="paragraph" w:styleId="15">
    <w:name w:val="Body Text"/>
    <w:basedOn w:val="1"/>
    <w:link w:val="101"/>
    <w:qFormat/>
    <w:uiPriority w:val="0"/>
    <w:pPr>
      <w:overflowPunct/>
      <w:autoSpaceDE/>
      <w:autoSpaceDN/>
      <w:adjustRightInd/>
      <w:textAlignment w:val="auto"/>
    </w:pPr>
    <w:rPr>
      <w:rFonts w:eastAsia="MS Mincho"/>
    </w:rPr>
  </w:style>
  <w:style w:type="paragraph" w:styleId="16">
    <w:name w:val="Document Map"/>
    <w:basedOn w:val="1"/>
    <w:semiHidden/>
    <w:qFormat/>
    <w:uiPriority w:val="0"/>
    <w:pPr>
      <w:shd w:val="clear" w:color="auto" w:fill="000080"/>
    </w:pPr>
    <w:rPr>
      <w:rFonts w:ascii="Tahoma" w:hAnsi="Tahoma" w:cs="Tahoma"/>
    </w:rPr>
  </w:style>
  <w:style w:type="paragraph" w:styleId="17">
    <w:name w:val="annotation text"/>
    <w:basedOn w:val="1"/>
    <w:link w:val="44"/>
    <w:unhideWhenUsed/>
    <w:qFormat/>
    <w:uiPriority w:val="0"/>
  </w:style>
  <w:style w:type="paragraph" w:styleId="18">
    <w:name w:val="Body Text Indent"/>
    <w:basedOn w:val="1"/>
    <w:qFormat/>
    <w:uiPriority w:val="0"/>
    <w:pPr>
      <w:spacing w:after="120"/>
      <w:ind w:left="283"/>
    </w:pPr>
  </w:style>
  <w:style w:type="paragraph" w:styleId="19">
    <w:name w:val="Balloon Text"/>
    <w:basedOn w:val="1"/>
    <w:link w:val="37"/>
    <w:unhideWhenUsed/>
    <w:qFormat/>
    <w:uiPriority w:val="99"/>
    <w:pPr>
      <w:spacing w:after="0"/>
    </w:pPr>
    <w:rPr>
      <w:rFonts w:ascii="Tahoma" w:hAnsi="Tahoma" w:cs="Tahoma"/>
      <w:sz w:val="16"/>
      <w:szCs w:val="16"/>
    </w:rPr>
  </w:style>
  <w:style w:type="paragraph" w:styleId="20">
    <w:name w:val="footer"/>
    <w:basedOn w:val="1"/>
    <w:link w:val="58"/>
    <w:unhideWhenUsed/>
    <w:qFormat/>
    <w:uiPriority w:val="99"/>
    <w:pPr>
      <w:tabs>
        <w:tab w:val="center" w:pos="4513"/>
        <w:tab w:val="right" w:pos="9026"/>
      </w:tabs>
      <w:snapToGrid w:val="0"/>
    </w:pPr>
  </w:style>
  <w:style w:type="paragraph" w:styleId="21">
    <w:name w:val="header"/>
    <w:link w:val="52"/>
    <w:qFormat/>
    <w:uiPriority w:val="0"/>
    <w:pPr>
      <w:widowControl w:val="0"/>
      <w:overflowPunct w:val="0"/>
      <w:autoSpaceDE w:val="0"/>
      <w:autoSpaceDN w:val="0"/>
      <w:adjustRightInd w:val="0"/>
      <w:spacing w:after="200" w:line="276" w:lineRule="auto"/>
      <w:textAlignment w:val="baseline"/>
    </w:pPr>
    <w:rPr>
      <w:rFonts w:ascii="Arial" w:hAnsi="Arial" w:eastAsia="Times New Roman" w:cs="Times New Roman"/>
      <w:b/>
      <w:sz w:val="18"/>
      <w:lang w:val="en-US" w:eastAsia="en-US" w:bidi="ar-SA"/>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eastAsia="宋体" w:cs="Times New Roman"/>
      <w:b/>
      <w:szCs w:val="22"/>
      <w:lang w:val="en-US" w:eastAsia="zh-CN" w:bidi="ar-SA"/>
    </w:rPr>
  </w:style>
  <w:style w:type="paragraph" w:styleId="23">
    <w:name w:val="List"/>
    <w:basedOn w:val="1"/>
    <w:qFormat/>
    <w:uiPriority w:val="0"/>
    <w:pPr>
      <w:ind w:left="283" w:hanging="283"/>
    </w:pPr>
  </w:style>
  <w:style w:type="paragraph" w:styleId="24">
    <w:name w:val="footnote text"/>
    <w:basedOn w:val="1"/>
    <w:unhideWhenUsed/>
    <w:qFormat/>
    <w:uiPriority w:val="99"/>
    <w:pPr>
      <w:snapToGrid w:val="0"/>
      <w:jc w:val="left"/>
    </w:pPr>
    <w:rPr>
      <w:sz w:val="18"/>
    </w:rPr>
  </w:style>
  <w:style w:type="paragraph" w:styleId="25">
    <w:name w:val="Normal (Web)"/>
    <w:basedOn w:val="1"/>
    <w:qFormat/>
    <w:uiPriority w:val="99"/>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26">
    <w:name w:val="annotation subject"/>
    <w:basedOn w:val="17"/>
    <w:next w:val="17"/>
    <w:link w:val="57"/>
    <w:unhideWhenUsed/>
    <w:qFormat/>
    <w:uiPriority w:val="99"/>
    <w:rPr>
      <w:b/>
      <w:bCs/>
    </w:rPr>
  </w:style>
  <w:style w:type="table" w:styleId="28">
    <w:name w:val="Table Grid"/>
    <w:basedOn w:val="27"/>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30">
    <w:name w:val="Strong"/>
    <w:basedOn w:val="29"/>
    <w:qFormat/>
    <w:uiPriority w:val="22"/>
    <w:rPr>
      <w:b/>
      <w:bCs/>
    </w:rPr>
  </w:style>
  <w:style w:type="character" w:styleId="31">
    <w:name w:val="page number"/>
    <w:basedOn w:val="29"/>
    <w:semiHidden/>
    <w:qFormat/>
    <w:uiPriority w:val="0"/>
  </w:style>
  <w:style w:type="character" w:styleId="32">
    <w:name w:val="FollowedHyperlink"/>
    <w:basedOn w:val="29"/>
    <w:qFormat/>
    <w:uiPriority w:val="0"/>
    <w:rPr>
      <w:color w:val="800080"/>
      <w:u w:val="single"/>
    </w:rPr>
  </w:style>
  <w:style w:type="character" w:styleId="33">
    <w:name w:val="Emphasis"/>
    <w:basedOn w:val="29"/>
    <w:qFormat/>
    <w:uiPriority w:val="20"/>
    <w:rPr>
      <w:i/>
    </w:rPr>
  </w:style>
  <w:style w:type="character" w:styleId="34">
    <w:name w:val="Hyperlink"/>
    <w:basedOn w:val="29"/>
    <w:unhideWhenUsed/>
    <w:qFormat/>
    <w:uiPriority w:val="99"/>
    <w:rPr>
      <w:color w:val="0000FF"/>
      <w:u w:val="single"/>
    </w:rPr>
  </w:style>
  <w:style w:type="character" w:styleId="35">
    <w:name w:val="annotation reference"/>
    <w:basedOn w:val="29"/>
    <w:unhideWhenUsed/>
    <w:qFormat/>
    <w:uiPriority w:val="0"/>
    <w:rPr>
      <w:sz w:val="16"/>
      <w:szCs w:val="16"/>
    </w:rPr>
  </w:style>
  <w:style w:type="character" w:styleId="36">
    <w:name w:val="footnote reference"/>
    <w:basedOn w:val="29"/>
    <w:unhideWhenUsed/>
    <w:qFormat/>
    <w:uiPriority w:val="99"/>
    <w:rPr>
      <w:vertAlign w:val="superscript"/>
    </w:rPr>
  </w:style>
  <w:style w:type="character" w:customStyle="1" w:styleId="37">
    <w:name w:val="批注框文本 Char"/>
    <w:basedOn w:val="29"/>
    <w:link w:val="19"/>
    <w:semiHidden/>
    <w:qFormat/>
    <w:uiPriority w:val="99"/>
    <w:rPr>
      <w:rFonts w:ascii="Tahoma" w:hAnsi="Tahoma" w:eastAsia="Times New Roman" w:cs="Tahoma"/>
      <w:sz w:val="16"/>
      <w:szCs w:val="16"/>
      <w:lang w:val="en-GB"/>
    </w:rPr>
  </w:style>
  <w:style w:type="character" w:customStyle="1" w:styleId="38">
    <w:name w:val="题注 Char"/>
    <w:basedOn w:val="29"/>
    <w:link w:val="13"/>
    <w:qFormat/>
    <w:uiPriority w:val="0"/>
    <w:rPr>
      <w:b/>
      <w:bCs/>
      <w:lang w:val="en-GB" w:eastAsia="en-US" w:bidi="ar-SA"/>
    </w:rPr>
  </w:style>
  <w:style w:type="character" w:customStyle="1" w:styleId="39">
    <w:name w:val="B1 (文字)"/>
    <w:basedOn w:val="29"/>
    <w:qFormat/>
    <w:uiPriority w:val="0"/>
    <w:rPr>
      <w:rFonts w:eastAsia="Times New Roman"/>
    </w:rPr>
  </w:style>
  <w:style w:type="character" w:customStyle="1" w:styleId="40">
    <w:name w:val="样式 正文缩进d + 首行缩进:  2 字符 段前: 0.35 行 Char"/>
    <w:basedOn w:val="29"/>
    <w:link w:val="41"/>
    <w:qFormat/>
    <w:locked/>
    <w:uiPriority w:val="0"/>
    <w:rPr>
      <w:rFonts w:ascii="Times New Roman" w:hAnsi="Times New Roman" w:eastAsia="楷体_GB2312" w:cs="宋体"/>
      <w:snapToGrid w:val="0"/>
      <w:sz w:val="28"/>
    </w:rPr>
  </w:style>
  <w:style w:type="paragraph" w:customStyle="1" w:styleId="41">
    <w:name w:val="样式 正文缩进d + 首行缩进:  2 字符 段前: 0.35 行"/>
    <w:basedOn w:val="10"/>
    <w:link w:val="40"/>
    <w:qFormat/>
    <w:uiPriority w:val="0"/>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42">
    <w:name w:val="标题 1 Char"/>
    <w:basedOn w:val="29"/>
    <w:link w:val="2"/>
    <w:qFormat/>
    <w:uiPriority w:val="0"/>
    <w:rPr>
      <w:rFonts w:ascii="Arial" w:hAnsi="Arial" w:eastAsia="宋体"/>
      <w:sz w:val="28"/>
      <w:szCs w:val="22"/>
      <w:lang w:val="en-GB"/>
    </w:rPr>
  </w:style>
  <w:style w:type="character" w:customStyle="1" w:styleId="43">
    <w:name w:val="标题 4 Char"/>
    <w:basedOn w:val="29"/>
    <w:link w:val="5"/>
    <w:qFormat/>
    <w:uiPriority w:val="0"/>
    <w:rPr>
      <w:rFonts w:ascii="Times New Roman" w:hAnsi="Times New Roman" w:eastAsia="Times New Roman"/>
      <w:b/>
      <w:bCs/>
      <w:sz w:val="28"/>
      <w:szCs w:val="28"/>
      <w:lang w:val="en-GB" w:eastAsia="en-US"/>
    </w:rPr>
  </w:style>
  <w:style w:type="character" w:customStyle="1" w:styleId="44">
    <w:name w:val="批注文字 Char"/>
    <w:basedOn w:val="29"/>
    <w:link w:val="17"/>
    <w:semiHidden/>
    <w:qFormat/>
    <w:uiPriority w:val="0"/>
    <w:rPr>
      <w:rFonts w:ascii="Times New Roman" w:hAnsi="Times New Roman" w:eastAsia="Times New Roman" w:cs="Times New Roman"/>
      <w:sz w:val="20"/>
      <w:szCs w:val="20"/>
      <w:lang w:val="en-GB"/>
    </w:rPr>
  </w:style>
  <w:style w:type="character" w:customStyle="1" w:styleId="45">
    <w:name w:val="TH Char"/>
    <w:link w:val="46"/>
    <w:qFormat/>
    <w:uiPriority w:val="0"/>
    <w:rPr>
      <w:rFonts w:ascii="Arial" w:hAnsi="Arial" w:eastAsia="Times New Roman"/>
      <w:b/>
      <w:lang w:val="en-GB" w:eastAsia="en-GB"/>
    </w:rPr>
  </w:style>
  <w:style w:type="paragraph" w:customStyle="1" w:styleId="46">
    <w:name w:val="TH"/>
    <w:basedOn w:val="1"/>
    <w:link w:val="45"/>
    <w:qFormat/>
    <w:uiPriority w:val="0"/>
    <w:pPr>
      <w:keepNext/>
      <w:keepLines/>
      <w:spacing w:before="60"/>
      <w:jc w:val="center"/>
    </w:pPr>
    <w:rPr>
      <w:rFonts w:ascii="Arial" w:hAnsi="Arial"/>
      <w:b/>
      <w:lang w:eastAsia="en-GB"/>
    </w:rPr>
  </w:style>
  <w:style w:type="character" w:customStyle="1" w:styleId="47">
    <w:name w:val="标题 8 Char"/>
    <w:basedOn w:val="29"/>
    <w:link w:val="9"/>
    <w:qFormat/>
    <w:uiPriority w:val="0"/>
    <w:rPr>
      <w:rFonts w:ascii="Arial" w:hAnsi="Arial" w:eastAsia="宋体"/>
      <w:kern w:val="2"/>
      <w:sz w:val="21"/>
      <w:szCs w:val="24"/>
    </w:rPr>
  </w:style>
  <w:style w:type="character" w:customStyle="1" w:styleId="48">
    <w:name w:val="TAL Char"/>
    <w:basedOn w:val="29"/>
    <w:link w:val="49"/>
    <w:qFormat/>
    <w:uiPriority w:val="0"/>
    <w:rPr>
      <w:rFonts w:ascii="Arial" w:hAnsi="Arial"/>
      <w:sz w:val="18"/>
      <w:lang w:val="en-GB" w:eastAsia="ja-JP" w:bidi="ar-SA"/>
    </w:rPr>
  </w:style>
  <w:style w:type="paragraph" w:customStyle="1" w:styleId="49">
    <w:name w:val="TAL"/>
    <w:basedOn w:val="1"/>
    <w:link w:val="48"/>
    <w:qFormat/>
    <w:uiPriority w:val="0"/>
    <w:pPr>
      <w:keepNext/>
      <w:keepLines/>
      <w:spacing w:after="0"/>
    </w:pPr>
    <w:rPr>
      <w:rFonts w:ascii="Arial" w:hAnsi="Arial"/>
      <w:sz w:val="18"/>
      <w:lang w:eastAsia="ja-JP"/>
    </w:rPr>
  </w:style>
  <w:style w:type="character" w:customStyle="1" w:styleId="50">
    <w:name w:val="Text Car"/>
    <w:basedOn w:val="29"/>
    <w:link w:val="51"/>
    <w:qFormat/>
    <w:uiPriority w:val="0"/>
    <w:rPr>
      <w:rFonts w:ascii="Arial" w:hAnsi="Arial"/>
      <w:lang w:val="en-US" w:eastAsia="en-US" w:bidi="ar-SA"/>
    </w:rPr>
  </w:style>
  <w:style w:type="paragraph" w:customStyle="1" w:styleId="51">
    <w:name w:val="Text"/>
    <w:basedOn w:val="1"/>
    <w:link w:val="50"/>
    <w:qFormat/>
    <w:uiPriority w:val="0"/>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52">
    <w:name w:val="页眉 Char"/>
    <w:basedOn w:val="29"/>
    <w:link w:val="21"/>
    <w:qFormat/>
    <w:uiPriority w:val="0"/>
    <w:rPr>
      <w:rFonts w:ascii="Arial" w:hAnsi="Arial" w:eastAsia="Times New Roman"/>
      <w:b/>
      <w:sz w:val="18"/>
      <w:lang w:val="en-US" w:eastAsia="en-US" w:bidi="ar-SA"/>
    </w:rPr>
  </w:style>
  <w:style w:type="character" w:customStyle="1" w:styleId="53">
    <w:name w:val="标题 9 Char"/>
    <w:basedOn w:val="29"/>
    <w:link w:val="11"/>
    <w:qFormat/>
    <w:uiPriority w:val="0"/>
    <w:rPr>
      <w:rFonts w:ascii="Arial" w:hAnsi="Arial" w:eastAsia="宋体"/>
      <w:kern w:val="2"/>
      <w:sz w:val="21"/>
      <w:szCs w:val="24"/>
    </w:rPr>
  </w:style>
  <w:style w:type="character" w:customStyle="1" w:styleId="54">
    <w:name w:val="Doc-title Char"/>
    <w:basedOn w:val="29"/>
    <w:link w:val="55"/>
    <w:qFormat/>
    <w:uiPriority w:val="0"/>
    <w:rPr>
      <w:rFonts w:ascii="Arial" w:hAnsi="Arial" w:eastAsia="MS Mincho"/>
      <w:szCs w:val="24"/>
      <w:lang w:val="en-GB" w:eastAsia="en-GB" w:bidi="ar-SA"/>
    </w:rPr>
  </w:style>
  <w:style w:type="paragraph" w:customStyle="1" w:styleId="55">
    <w:name w:val="Doc-title"/>
    <w:basedOn w:val="1"/>
    <w:next w:val="56"/>
    <w:link w:val="54"/>
    <w:qFormat/>
    <w:uiPriority w:val="0"/>
    <w:pPr>
      <w:overflowPunct/>
      <w:autoSpaceDE/>
      <w:autoSpaceDN/>
      <w:adjustRightInd/>
      <w:spacing w:after="0"/>
      <w:ind w:left="1259" w:hanging="1259"/>
      <w:textAlignment w:val="auto"/>
    </w:pPr>
    <w:rPr>
      <w:rFonts w:ascii="Arial" w:hAnsi="Arial" w:eastAsia="MS Mincho"/>
      <w:szCs w:val="24"/>
      <w:lang w:val="en-US" w:eastAsia="en-GB"/>
    </w:rPr>
  </w:style>
  <w:style w:type="paragraph" w:customStyle="1" w:styleId="56">
    <w:name w:val="Doc-text2"/>
    <w:basedOn w:val="1"/>
    <w:link w:val="59"/>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57">
    <w:name w:val="批注主题 Char"/>
    <w:basedOn w:val="44"/>
    <w:link w:val="26"/>
    <w:semiHidden/>
    <w:qFormat/>
    <w:uiPriority w:val="99"/>
    <w:rPr>
      <w:rFonts w:ascii="Times New Roman" w:hAnsi="Times New Roman" w:eastAsia="Times New Roman" w:cs="Times New Roman"/>
      <w:b/>
      <w:bCs/>
      <w:sz w:val="20"/>
      <w:szCs w:val="20"/>
      <w:lang w:val="en-GB"/>
    </w:rPr>
  </w:style>
  <w:style w:type="character" w:customStyle="1" w:styleId="58">
    <w:name w:val="页脚 Char"/>
    <w:basedOn w:val="29"/>
    <w:link w:val="20"/>
    <w:qFormat/>
    <w:uiPriority w:val="99"/>
    <w:rPr>
      <w:rFonts w:ascii="Times New Roman" w:hAnsi="Times New Roman" w:eastAsia="Times New Roman"/>
      <w:lang w:val="en-GB" w:eastAsia="en-US"/>
    </w:rPr>
  </w:style>
  <w:style w:type="character" w:customStyle="1" w:styleId="59">
    <w:name w:val="Doc-text2 Char"/>
    <w:basedOn w:val="29"/>
    <w:link w:val="56"/>
    <w:qFormat/>
    <w:uiPriority w:val="0"/>
    <w:rPr>
      <w:rFonts w:ascii="Arial" w:hAnsi="Arial" w:eastAsia="MS Mincho"/>
      <w:szCs w:val="24"/>
      <w:lang w:val="en-GB" w:eastAsia="en-GB" w:bidi="ar-SA"/>
    </w:rPr>
  </w:style>
  <w:style w:type="character" w:customStyle="1" w:styleId="60">
    <w:name w:val="B1 Char1"/>
    <w:basedOn w:val="29"/>
    <w:link w:val="61"/>
    <w:qFormat/>
    <w:uiPriority w:val="0"/>
    <w:rPr>
      <w:rFonts w:eastAsia="MS Mincho"/>
      <w:lang w:val="en-GB" w:eastAsia="en-US" w:bidi="ar-SA"/>
    </w:rPr>
  </w:style>
  <w:style w:type="paragraph" w:customStyle="1" w:styleId="61">
    <w:name w:val="B1"/>
    <w:basedOn w:val="1"/>
    <w:link w:val="60"/>
    <w:qFormat/>
    <w:uiPriority w:val="0"/>
    <w:pPr>
      <w:overflowPunct/>
      <w:autoSpaceDE/>
      <w:autoSpaceDN/>
      <w:adjustRightInd/>
      <w:ind w:left="568" w:hanging="284"/>
      <w:textAlignment w:val="auto"/>
    </w:pPr>
    <w:rPr>
      <w:rFonts w:eastAsia="MS Mincho"/>
    </w:rPr>
  </w:style>
  <w:style w:type="character" w:customStyle="1" w:styleId="62">
    <w:name w:val="NO Char"/>
    <w:basedOn w:val="29"/>
    <w:link w:val="63"/>
    <w:qFormat/>
    <w:uiPriority w:val="0"/>
    <w:rPr>
      <w:rFonts w:eastAsia="MS Mincho"/>
      <w:lang w:val="en-GB" w:eastAsia="en-US" w:bidi="ar-SA"/>
    </w:rPr>
  </w:style>
  <w:style w:type="paragraph" w:customStyle="1" w:styleId="63">
    <w:name w:val="NO"/>
    <w:basedOn w:val="1"/>
    <w:link w:val="62"/>
    <w:qFormat/>
    <w:uiPriority w:val="0"/>
    <w:pPr>
      <w:keepLines/>
      <w:overflowPunct/>
      <w:autoSpaceDE/>
      <w:autoSpaceDN/>
      <w:adjustRightInd/>
      <w:ind w:left="1135" w:hanging="851"/>
      <w:textAlignment w:val="auto"/>
    </w:pPr>
    <w:rPr>
      <w:rFonts w:eastAsia="MS Mincho"/>
    </w:rPr>
  </w:style>
  <w:style w:type="character" w:customStyle="1" w:styleId="64">
    <w:name w:val="TAH Char"/>
    <w:basedOn w:val="29"/>
    <w:link w:val="65"/>
    <w:qFormat/>
    <w:uiPriority w:val="0"/>
    <w:rPr>
      <w:rFonts w:ascii="Arial" w:hAnsi="Arial"/>
      <w:b/>
      <w:sz w:val="18"/>
      <w:lang w:val="en-GB" w:eastAsia="ja-JP" w:bidi="ar-SA"/>
    </w:rPr>
  </w:style>
  <w:style w:type="paragraph" w:customStyle="1" w:styleId="65">
    <w:name w:val="TAH"/>
    <w:basedOn w:val="66"/>
    <w:link w:val="64"/>
    <w:qFormat/>
    <w:uiPriority w:val="0"/>
    <w:rPr>
      <w:b/>
    </w:rPr>
  </w:style>
  <w:style w:type="paragraph" w:customStyle="1" w:styleId="66">
    <w:name w:val="TAC"/>
    <w:basedOn w:val="49"/>
    <w:link w:val="76"/>
    <w:qFormat/>
    <w:uiPriority w:val="0"/>
    <w:pPr>
      <w:jc w:val="center"/>
    </w:pPr>
  </w:style>
  <w:style w:type="character" w:customStyle="1" w:styleId="67">
    <w:name w:val="msoins"/>
    <w:basedOn w:val="29"/>
    <w:qFormat/>
    <w:uiPriority w:val="0"/>
  </w:style>
  <w:style w:type="character" w:customStyle="1" w:styleId="68">
    <w:name w:val="B2 Char1"/>
    <w:basedOn w:val="44"/>
    <w:link w:val="69"/>
    <w:qFormat/>
    <w:uiPriority w:val="0"/>
    <w:rPr>
      <w:rFonts w:ascii="Times New Roman" w:hAnsi="Times New Roman" w:eastAsia="Times New Roman" w:cs="Times New Roman"/>
      <w:sz w:val="20"/>
      <w:szCs w:val="20"/>
      <w:lang w:val="en-GB" w:eastAsia="en-US" w:bidi="ar-SA"/>
    </w:rPr>
  </w:style>
  <w:style w:type="paragraph" w:customStyle="1" w:styleId="69">
    <w:name w:val="B2"/>
    <w:basedOn w:val="1"/>
    <w:link w:val="68"/>
    <w:qFormat/>
    <w:uiPriority w:val="0"/>
    <w:pPr>
      <w:overflowPunct/>
      <w:autoSpaceDE/>
      <w:autoSpaceDN/>
      <w:adjustRightInd/>
      <w:ind w:left="851" w:hanging="284"/>
      <w:textAlignment w:val="auto"/>
    </w:pPr>
  </w:style>
  <w:style w:type="character" w:customStyle="1" w:styleId="70">
    <w:name w:val="TAL + Left:  1.00 cm Char Char"/>
    <w:basedOn w:val="48"/>
    <w:link w:val="71"/>
    <w:qFormat/>
    <w:uiPriority w:val="0"/>
    <w:rPr>
      <w:rFonts w:ascii="Arial" w:hAnsi="Arial"/>
      <w:sz w:val="18"/>
      <w:lang w:val="en-GB" w:eastAsia="en-GB" w:bidi="ar-SA"/>
    </w:rPr>
  </w:style>
  <w:style w:type="paragraph" w:customStyle="1" w:styleId="71">
    <w:name w:val="TAL + Left:  1"/>
    <w:basedOn w:val="49"/>
    <w:link w:val="70"/>
    <w:qFormat/>
    <w:uiPriority w:val="0"/>
    <w:pPr>
      <w:ind w:left="567"/>
    </w:pPr>
    <w:rPr>
      <w:lang w:eastAsia="en-GB"/>
    </w:rPr>
  </w:style>
  <w:style w:type="character" w:customStyle="1" w:styleId="72">
    <w:name w:val="header odd Char"/>
    <w:basedOn w:val="29"/>
    <w:qFormat/>
    <w:uiPriority w:val="0"/>
    <w:rPr>
      <w:lang w:val="en-GB" w:eastAsia="en-US" w:bidi="ar-SA"/>
    </w:rPr>
  </w:style>
  <w:style w:type="character" w:customStyle="1" w:styleId="73">
    <w:name w:val="B1 Char"/>
    <w:basedOn w:val="29"/>
    <w:qFormat/>
    <w:uiPriority w:val="0"/>
    <w:rPr>
      <w:rFonts w:ascii="Times New Roman" w:hAnsi="Times New Roman"/>
      <w:lang w:val="en-GB" w:eastAsia="en-US"/>
    </w:rPr>
  </w:style>
  <w:style w:type="character" w:customStyle="1" w:styleId="74">
    <w:name w:val="PL Char"/>
    <w:basedOn w:val="29"/>
    <w:link w:val="75"/>
    <w:qFormat/>
    <w:uiPriority w:val="0"/>
    <w:rPr>
      <w:rFonts w:ascii="Courier New" w:hAnsi="Courier New" w:eastAsia="宋体"/>
      <w:sz w:val="16"/>
      <w:lang w:val="en-GB" w:eastAsia="ja-JP" w:bidi="ar-SA"/>
    </w:rPr>
  </w:style>
  <w:style w:type="paragraph" w:customStyle="1" w:styleId="75">
    <w:name w:val="PL"/>
    <w:link w:val="7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eastAsia="宋体" w:cs="Times New Roman"/>
      <w:sz w:val="16"/>
      <w:lang w:val="en-GB" w:eastAsia="ja-JP" w:bidi="ar-SA"/>
    </w:rPr>
  </w:style>
  <w:style w:type="character" w:customStyle="1" w:styleId="76">
    <w:name w:val="TAC Char"/>
    <w:link w:val="66"/>
    <w:qFormat/>
    <w:uiPriority w:val="0"/>
    <w:rPr>
      <w:rFonts w:ascii="Arial" w:hAnsi="Arial" w:eastAsia="Times New Roman"/>
      <w:sz w:val="18"/>
      <w:lang w:val="en-GB" w:eastAsia="ja-JP"/>
    </w:rPr>
  </w:style>
  <w:style w:type="character" w:customStyle="1" w:styleId="77">
    <w:name w:val="占位符文本1"/>
    <w:basedOn w:val="29"/>
    <w:semiHidden/>
    <w:qFormat/>
    <w:uiPriority w:val="99"/>
    <w:rPr>
      <w:color w:val="808080"/>
    </w:rPr>
  </w:style>
  <w:style w:type="character" w:customStyle="1" w:styleId="78">
    <w:name w:val="MTEquationSection"/>
    <w:basedOn w:val="29"/>
    <w:qFormat/>
    <w:uiPriority w:val="0"/>
    <w:rPr>
      <w:rFonts w:cs="Arial"/>
      <w:bCs/>
      <w:vanish/>
      <w:color w:val="FF0000"/>
      <w:sz w:val="28"/>
      <w:szCs w:val="28"/>
      <w:lang w:eastAsia="zh-CN"/>
    </w:rPr>
  </w:style>
  <w:style w:type="character" w:customStyle="1" w:styleId="79">
    <w:name w:val="MTDisplayEquation Char"/>
    <w:basedOn w:val="29"/>
    <w:link w:val="80"/>
    <w:qFormat/>
    <w:uiPriority w:val="0"/>
    <w:rPr>
      <w:rFonts w:ascii="Times New Roman" w:hAnsi="Times New Roman" w:eastAsia="宋体"/>
    </w:rPr>
  </w:style>
  <w:style w:type="paragraph" w:customStyle="1" w:styleId="80">
    <w:name w:val="MTDisplayEquation"/>
    <w:basedOn w:val="1"/>
    <w:next w:val="1"/>
    <w:link w:val="79"/>
    <w:qFormat/>
    <w:uiPriority w:val="0"/>
    <w:pPr>
      <w:tabs>
        <w:tab w:val="center" w:pos="4680"/>
        <w:tab w:val="right" w:pos="9360"/>
      </w:tabs>
    </w:pPr>
    <w:rPr>
      <w:rFonts w:eastAsia="宋体"/>
      <w:lang w:val="en-US" w:eastAsia="zh-CN"/>
    </w:rPr>
  </w:style>
  <w:style w:type="character" w:customStyle="1" w:styleId="81">
    <w:name w:val="apple-converted-space"/>
    <w:basedOn w:val="29"/>
    <w:qFormat/>
    <w:uiPriority w:val="0"/>
  </w:style>
  <w:style w:type="character" w:customStyle="1" w:styleId="82">
    <w:name w:val="列出段落 Char"/>
    <w:link w:val="83"/>
    <w:qFormat/>
    <w:uiPriority w:val="34"/>
    <w:rPr>
      <w:rFonts w:ascii="宋体" w:hAnsi="宋体" w:eastAsia="宋体" w:cs="宋体"/>
      <w:sz w:val="24"/>
      <w:szCs w:val="24"/>
    </w:rPr>
  </w:style>
  <w:style w:type="paragraph" w:customStyle="1" w:styleId="83">
    <w:name w:val="列出段落1"/>
    <w:basedOn w:val="1"/>
    <w:link w:val="82"/>
    <w:qFormat/>
    <w:uiPriority w:val="72"/>
    <w:pPr>
      <w:overflowPunct/>
      <w:autoSpaceDE/>
      <w:autoSpaceDN/>
      <w:adjustRightInd/>
      <w:spacing w:after="0"/>
      <w:ind w:firstLine="420" w:firstLineChars="200"/>
      <w:textAlignment w:val="auto"/>
    </w:pPr>
    <w:rPr>
      <w:rFonts w:ascii="宋体" w:hAnsi="宋体" w:eastAsia="宋体"/>
      <w:sz w:val="24"/>
      <w:szCs w:val="24"/>
    </w:rPr>
  </w:style>
  <w:style w:type="paragraph" w:customStyle="1" w:styleId="84">
    <w:name w:val="TAL + Left: 125 cm"/>
    <w:basedOn w:val="1"/>
    <w:qFormat/>
    <w:uiPriority w:val="0"/>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85">
    <w:name w:val="Reference"/>
    <w:basedOn w:val="1"/>
    <w:qFormat/>
    <w:uiPriority w:val="0"/>
    <w:pPr>
      <w:tabs>
        <w:tab w:val="left" w:pos="420"/>
      </w:tabs>
      <w:ind w:left="420" w:right="-99" w:hanging="420"/>
    </w:pPr>
    <w:rPr>
      <w:rFonts w:eastAsia="MS Mincho"/>
      <w:sz w:val="22"/>
    </w:rPr>
  </w:style>
  <w:style w:type="paragraph" w:customStyle="1" w:styleId="86">
    <w:name w:val="CR Cover Page"/>
    <w:qFormat/>
    <w:uiPriority w:val="0"/>
    <w:pPr>
      <w:spacing w:after="120" w:line="276" w:lineRule="auto"/>
    </w:pPr>
    <w:rPr>
      <w:rFonts w:ascii="Arial" w:hAnsi="Arial" w:eastAsia="MS Mincho" w:cs="Times New Roman"/>
      <w:lang w:val="en-GB" w:eastAsia="en-US" w:bidi="ar-SA"/>
    </w:rPr>
  </w:style>
  <w:style w:type="paragraph" w:customStyle="1" w:styleId="87">
    <w:name w:val="附图正文"/>
    <w:basedOn w:val="1"/>
    <w:qFormat/>
    <w:uiPriority w:val="0"/>
    <w:pPr>
      <w:widowControl w:val="0"/>
      <w:overflowPunct/>
      <w:autoSpaceDE/>
      <w:autoSpaceDN/>
      <w:snapToGrid w:val="0"/>
      <w:spacing w:after="0"/>
    </w:pPr>
    <w:rPr>
      <w:rFonts w:eastAsia="宋体"/>
      <w:bCs/>
      <w:snapToGrid w:val="0"/>
      <w:sz w:val="28"/>
      <w:lang w:val="en-US" w:eastAsia="zh-CN"/>
    </w:rPr>
  </w:style>
  <w:style w:type="paragraph" w:customStyle="1" w:styleId="88">
    <w:name w:val="修订1"/>
    <w:semiHidden/>
    <w:qFormat/>
    <w:uiPriority w:val="99"/>
    <w:pPr>
      <w:spacing w:after="200" w:line="276" w:lineRule="auto"/>
    </w:pPr>
    <w:rPr>
      <w:rFonts w:ascii="Times New Roman" w:hAnsi="Times New Roman" w:eastAsia="Times New Roman" w:cs="Times New Roman"/>
      <w:lang w:val="en-GB" w:eastAsia="en-US" w:bidi="ar-SA"/>
    </w:rPr>
  </w:style>
  <w:style w:type="paragraph" w:customStyle="1" w:styleId="89">
    <w:name w:val="EQ"/>
    <w:basedOn w:val="1"/>
    <w:next w:val="1"/>
    <w:qFormat/>
    <w:uiPriority w:val="0"/>
    <w:pPr>
      <w:keepLines/>
      <w:tabs>
        <w:tab w:val="center" w:pos="4536"/>
        <w:tab w:val="right" w:pos="9072"/>
      </w:tabs>
    </w:pPr>
    <w:rPr>
      <w:lang w:val="en-US" w:eastAsia="en-GB"/>
    </w:rPr>
  </w:style>
  <w:style w:type="paragraph" w:customStyle="1" w:styleId="90">
    <w:name w:val="doc-text2"/>
    <w:basedOn w:val="1"/>
    <w:qFormat/>
    <w:uiPriority w:val="0"/>
    <w:pPr>
      <w:overflowPunct/>
      <w:autoSpaceDE/>
      <w:autoSpaceDN/>
      <w:adjustRightInd/>
      <w:spacing w:after="0"/>
      <w:ind w:left="1622" w:hanging="363"/>
      <w:textAlignment w:val="auto"/>
    </w:pPr>
    <w:rPr>
      <w:rFonts w:ascii="Arial" w:hAnsi="Arial" w:eastAsia="宋体" w:cs="Arial"/>
      <w:lang w:val="en-US" w:eastAsia="zh-CN"/>
    </w:rPr>
  </w:style>
  <w:style w:type="paragraph" w:customStyle="1" w:styleId="91">
    <w:name w:val="List Paragraph1"/>
    <w:basedOn w:val="1"/>
    <w:qFormat/>
    <w:uiPriority w:val="34"/>
    <w:pPr>
      <w:ind w:left="720"/>
      <w:contextualSpacing/>
    </w:pPr>
  </w:style>
  <w:style w:type="paragraph" w:customStyle="1" w:styleId="92">
    <w:name w:val="Char Char13 (文字) (文字) Char Char"/>
    <w:basedOn w:val="1"/>
    <w:qFormat/>
    <w:uiPriority w:val="0"/>
    <w:pPr>
      <w:widowControl w:val="0"/>
      <w:overflowPunct/>
      <w:autoSpaceDE/>
      <w:autoSpaceDN/>
      <w:adjustRightInd/>
      <w:spacing w:after="0"/>
      <w:textAlignment w:val="auto"/>
    </w:pPr>
    <w:rPr>
      <w:rFonts w:eastAsia="宋体"/>
      <w:kern w:val="2"/>
      <w:sz w:val="21"/>
      <w:szCs w:val="24"/>
      <w:lang w:val="en-US" w:eastAsia="zh-CN"/>
    </w:rPr>
  </w:style>
  <w:style w:type="paragraph" w:customStyle="1" w:styleId="93">
    <w:name w:val="Style Numbered (Latin) Bold Before:  0 cm Hanging:  063 cm"/>
    <w:next w:val="23"/>
    <w:qFormat/>
    <w:uiPriority w:val="0"/>
    <w:pPr>
      <w:tabs>
        <w:tab w:val="left" w:pos="360"/>
      </w:tabs>
      <w:spacing w:after="200" w:line="276" w:lineRule="auto"/>
      <w:ind w:left="360" w:hanging="360"/>
    </w:pPr>
    <w:rPr>
      <w:rFonts w:ascii="Times New Roman" w:hAnsi="Times New Roman" w:eastAsia="MS Mincho" w:cs="Times New Roman"/>
      <w:lang w:val="en-GB" w:eastAsia="en-US" w:bidi="ar-SA"/>
    </w:rPr>
  </w:style>
  <w:style w:type="paragraph" w:customStyle="1" w:styleId="94">
    <w:name w:val="Observation"/>
    <w:basedOn w:val="1"/>
    <w:qFormat/>
    <w:uiPriority w:val="0"/>
    <w:pPr>
      <w:tabs>
        <w:tab w:val="left" w:pos="1701"/>
      </w:tabs>
      <w:spacing w:after="120"/>
      <w:ind w:left="360" w:hanging="360"/>
    </w:pPr>
    <w:rPr>
      <w:rFonts w:ascii="Arial" w:hAnsi="Arial" w:eastAsia="宋体"/>
      <w:b/>
      <w:bCs/>
      <w:lang w:eastAsia="zh-CN"/>
    </w:rPr>
  </w:style>
  <w:style w:type="paragraph" w:customStyle="1" w:styleId="95">
    <w:name w:val="3GPP_Header"/>
    <w:basedOn w:val="1"/>
    <w:qFormat/>
    <w:uiPriority w:val="0"/>
    <w:pPr>
      <w:tabs>
        <w:tab w:val="left" w:pos="1701"/>
        <w:tab w:val="right" w:pos="9639"/>
      </w:tabs>
      <w:spacing w:after="240"/>
    </w:pPr>
    <w:rPr>
      <w:rFonts w:ascii="Arial" w:hAnsi="Arial"/>
      <w:b/>
      <w:sz w:val="24"/>
      <w:lang w:eastAsia="zh-CN"/>
    </w:rPr>
  </w:style>
  <w:style w:type="paragraph" w:customStyle="1" w:styleId="96">
    <w:name w:val="TAL + Left: 1"/>
    <w:basedOn w:val="49"/>
    <w:qFormat/>
    <w:uiPriority w:val="0"/>
    <w:pPr>
      <w:ind w:left="567"/>
    </w:pPr>
    <w:rPr>
      <w:lang w:eastAsia="en-US"/>
    </w:rPr>
  </w:style>
  <w:style w:type="paragraph" w:customStyle="1" w:styleId="97">
    <w:name w:val="TF"/>
    <w:basedOn w:val="46"/>
    <w:qFormat/>
    <w:uiPriority w:val="0"/>
    <w:pPr>
      <w:keepNext w:val="0"/>
      <w:spacing w:before="0" w:after="240"/>
    </w:pPr>
  </w:style>
  <w:style w:type="paragraph" w:customStyle="1" w:styleId="98">
    <w:name w:val="ZT"/>
    <w:qFormat/>
    <w:uiPriority w:val="0"/>
    <w:pPr>
      <w:framePr w:wrap="notBeside" w:vAnchor="margin" w:hAnchor="margin" w:yAlign="center"/>
      <w:widowControl w:val="0"/>
      <w:spacing w:after="200" w:line="240" w:lineRule="atLeast"/>
      <w:jc w:val="right"/>
    </w:pPr>
    <w:rPr>
      <w:rFonts w:ascii="Arial" w:hAnsi="Arial" w:eastAsia="Batang" w:cs="Times New Roman"/>
      <w:b/>
      <w:sz w:val="34"/>
      <w:lang w:val="en-GB" w:eastAsia="en-US" w:bidi="ar-SA"/>
    </w:rPr>
  </w:style>
  <w:style w:type="paragraph" w:customStyle="1" w:styleId="99">
    <w:name w:val="ACTION"/>
    <w:basedOn w:val="1"/>
    <w:qFormat/>
    <w:uiPriority w:val="0"/>
    <w:pPr>
      <w:keepNext/>
      <w:keepLines/>
      <w:widowControl w:val="0"/>
      <w:pBdr>
        <w:top w:val="single" w:color="FF0000" w:sz="6" w:space="1"/>
        <w:left w:val="single" w:color="FF0000" w:sz="6" w:space="4"/>
        <w:bottom w:val="single" w:color="FF0000" w:sz="6" w:space="1"/>
        <w:right w:val="single" w:color="FF0000" w:sz="6" w:space="4"/>
      </w:pBdr>
      <w:tabs>
        <w:tab w:val="left" w:pos="1843"/>
      </w:tabs>
      <w:overflowPunct/>
      <w:autoSpaceDE/>
      <w:autoSpaceDN/>
      <w:adjustRightInd/>
      <w:spacing w:before="60" w:after="60"/>
      <w:ind w:left="1843" w:hanging="992"/>
      <w:textAlignment w:val="auto"/>
    </w:pPr>
    <w:rPr>
      <w:rFonts w:ascii="Arial" w:hAnsi="Arial" w:eastAsia="MS Mincho"/>
      <w:b/>
      <w:color w:val="FF0000"/>
    </w:rPr>
  </w:style>
  <w:style w:type="paragraph" w:customStyle="1" w:styleId="100">
    <w:name w:val="_Style 1"/>
    <w:basedOn w:val="1"/>
    <w:qFormat/>
    <w:uiPriority w:val="72"/>
    <w:pPr>
      <w:overflowPunct/>
      <w:autoSpaceDE/>
      <w:autoSpaceDN/>
      <w:adjustRightInd/>
      <w:spacing w:after="0"/>
      <w:ind w:firstLine="420" w:firstLineChars="200"/>
      <w:textAlignment w:val="auto"/>
    </w:pPr>
    <w:rPr>
      <w:rFonts w:ascii="宋体" w:hAnsi="宋体" w:eastAsia="宋体"/>
      <w:sz w:val="24"/>
      <w:szCs w:val="24"/>
    </w:rPr>
  </w:style>
  <w:style w:type="character" w:customStyle="1" w:styleId="101">
    <w:name w:val="正文文本 Char"/>
    <w:basedOn w:val="29"/>
    <w:link w:val="15"/>
    <w:qFormat/>
    <w:uiPriority w:val="0"/>
    <w:rPr>
      <w:rFonts w:eastAsia="MS Mincho"/>
      <w:lang w:val="en-GB" w:eastAsia="en-US"/>
    </w:rPr>
  </w:style>
  <w:style w:type="paragraph" w:customStyle="1" w:styleId="102">
    <w:name w:val="列出段落2"/>
    <w:basedOn w:val="1"/>
    <w:qFormat/>
    <w:uiPriority w:val="99"/>
    <w:pPr>
      <w:ind w:firstLine="420" w:firstLineChars="200"/>
    </w:pPr>
  </w:style>
  <w:style w:type="paragraph" w:customStyle="1" w:styleId="103">
    <w:name w:val="列出段落21"/>
    <w:basedOn w:val="1"/>
    <w:semiHidden/>
    <w:qFormat/>
    <w:uiPriority w:val="99"/>
    <w:pPr>
      <w:ind w:firstLine="420" w:firstLineChars="200"/>
    </w:pPr>
  </w:style>
  <w:style w:type="character" w:customStyle="1" w:styleId="104">
    <w:name w:val="标题 2 Char"/>
    <w:basedOn w:val="29"/>
    <w:link w:val="3"/>
    <w:qFormat/>
    <w:uiPriority w:val="0"/>
    <w:rPr>
      <w:rFonts w:ascii="Times New Roman" w:hAnsi="Times New Roman" w:eastAsia="Times New Roman" w:cs="Arial"/>
      <w:b/>
      <w:bCs/>
      <w:iCs/>
      <w:szCs w:val="28"/>
      <w:lang w:eastAsia="en-US"/>
    </w:rPr>
  </w:style>
  <w:style w:type="paragraph" w:customStyle="1" w:styleId="105">
    <w:name w:val="List Paragraph2"/>
    <w:basedOn w:val="1"/>
    <w:unhideWhenUsed/>
    <w:qFormat/>
    <w:uiPriority w:val="99"/>
    <w:pPr>
      <w:ind w:firstLine="420" w:firstLineChars="200"/>
    </w:pPr>
  </w:style>
  <w:style w:type="paragraph" w:customStyle="1" w:styleId="106">
    <w:name w:val="列出段落3"/>
    <w:basedOn w:val="1"/>
    <w:unhideWhenUsed/>
    <w:qFormat/>
    <w:uiPriority w:val="99"/>
    <w:pPr>
      <w:ind w:left="720"/>
      <w:contextualSpacing/>
    </w:pPr>
  </w:style>
  <w:style w:type="paragraph" w:customStyle="1" w:styleId="107">
    <w:name w:val="main text"/>
    <w:basedOn w:val="1"/>
    <w:link w:val="108"/>
    <w:qFormat/>
    <w:uiPriority w:val="0"/>
    <w:pPr>
      <w:overflowPunct/>
      <w:autoSpaceDE/>
      <w:autoSpaceDN/>
      <w:adjustRightInd/>
      <w:spacing w:before="60" w:after="60" w:line="288" w:lineRule="auto"/>
      <w:ind w:firstLine="200" w:firstLineChars="200"/>
      <w:textAlignment w:val="auto"/>
    </w:pPr>
    <w:rPr>
      <w:rFonts w:eastAsia="Malgun Gothic"/>
      <w:lang w:eastAsia="ko-KR"/>
    </w:rPr>
  </w:style>
  <w:style w:type="character" w:customStyle="1" w:styleId="108">
    <w:name w:val="main text Char"/>
    <w:link w:val="107"/>
    <w:qFormat/>
    <w:uiPriority w:val="0"/>
    <w:rPr>
      <w:rFonts w:eastAsia="Malgun Gothic"/>
      <w:lang w:val="en-GB" w:eastAsia="ko-KR"/>
    </w:rPr>
  </w:style>
  <w:style w:type="paragraph" w:styleId="109">
    <w:name w:val="List Paragraph"/>
    <w:basedOn w:val="1"/>
    <w:qFormat/>
    <w:uiPriority w:val="34"/>
    <w:pPr>
      <w:ind w:firstLine="420" w:firstLineChars="200"/>
    </w:pPr>
  </w:style>
  <w:style w:type="paragraph" w:customStyle="1" w:styleId="110">
    <w:name w:val="修订2"/>
    <w:hidden/>
    <w:semiHidden/>
    <w:qFormat/>
    <w:uiPriority w:val="99"/>
    <w:rPr>
      <w:rFonts w:ascii="Times New Roman" w:hAnsi="Times New Roman" w:eastAsia="Times New Roman" w:cs="Times New Roman"/>
      <w:lang w:val="en-GB" w:eastAsia="en-US" w:bidi="ar-SA"/>
    </w:rPr>
  </w:style>
  <w:style w:type="paragraph" w:customStyle="1" w:styleId="111">
    <w:name w:val="修订3"/>
    <w:hidden/>
    <w:semiHidden/>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5.wmf"/><Relationship Id="rId8" Type="http://schemas.openxmlformats.org/officeDocument/2006/relationships/image" Target="media/image4.wmf"/><Relationship Id="rId7" Type="http://schemas.openxmlformats.org/officeDocument/2006/relationships/image" Target="media/image3.wmf"/><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theme" Target="theme/theme1.xml"/><Relationship Id="rId3" Type="http://schemas.openxmlformats.org/officeDocument/2006/relationships/footer" Target="footer1.xml"/><Relationship Id="rId21" Type="http://schemas.microsoft.com/office/2011/relationships/people" Target="people.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2.wmf"/><Relationship Id="rId15" Type="http://schemas.openxmlformats.org/officeDocument/2006/relationships/image" Target="media/image11.wmf"/><Relationship Id="rId14" Type="http://schemas.openxmlformats.org/officeDocument/2006/relationships/image" Target="media/image10.wmf"/><Relationship Id="rId13" Type="http://schemas.openxmlformats.org/officeDocument/2006/relationships/image" Target="media/image9.emf"/><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6867546-65FA-4C10-93EA-4E5C97078E19}">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11</Pages>
  <Words>4953</Words>
  <Characters>28234</Characters>
  <Lines>235</Lines>
  <Paragraphs>66</Paragraphs>
  <TotalTime>1</TotalTime>
  <ScaleCrop>false</ScaleCrop>
  <LinksUpToDate>false</LinksUpToDate>
  <CharactersWithSpaces>33121</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2020-05-15T01:15:00Z</dcterms:created>
  <dc:creator>chenwei10260838</dc:creator>
  <cp:lastModifiedBy>ZTE</cp:lastModifiedBy>
  <cp:lastPrinted>2011-10-28T07:16:00Z</cp:lastPrinted>
  <dcterms:modified xsi:type="dcterms:W3CDTF">2020-05-16T03:40:24Z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2052-11.8.2.8696</vt:lpwstr>
  </property>
</Properties>
</file>